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E9C8E3" w14:textId="5E09358E" w:rsidR="00FA0ECB" w:rsidRPr="00FA0ECB" w:rsidRDefault="00FA0ECB" w:rsidP="00FA0ECB">
      <w:pPr>
        <w:pStyle w:val="CRCoverPage"/>
        <w:tabs>
          <w:tab w:val="right" w:pos="9638"/>
        </w:tabs>
        <w:spacing w:after="0"/>
        <w:rPr>
          <w:rFonts w:cs="Arial"/>
          <w:b/>
          <w:noProof/>
          <w:sz w:val="24"/>
        </w:rPr>
      </w:pPr>
      <w:bookmarkStart w:id="0" w:name="_Toc462477884"/>
      <w:r w:rsidRPr="00FA0ECB">
        <w:rPr>
          <w:rFonts w:cs="Arial"/>
          <w:b/>
          <w:noProof/>
          <w:sz w:val="24"/>
        </w:rPr>
        <w:t>3GPP TSG-SA2 Meeting #</w:t>
      </w:r>
      <w:r w:rsidR="00F73B33" w:rsidRPr="00FA0ECB">
        <w:rPr>
          <w:rFonts w:cs="Arial"/>
          <w:b/>
          <w:noProof/>
          <w:sz w:val="24"/>
        </w:rPr>
        <w:t>13</w:t>
      </w:r>
      <w:r w:rsidR="00F73B33">
        <w:rPr>
          <w:rFonts w:cs="Arial"/>
          <w:b/>
          <w:noProof/>
          <w:sz w:val="24"/>
        </w:rPr>
        <w:t>4</w:t>
      </w:r>
      <w:r w:rsidRPr="00FA0ECB">
        <w:rPr>
          <w:rFonts w:cs="Arial"/>
          <w:b/>
          <w:noProof/>
          <w:sz w:val="24"/>
        </w:rPr>
        <w:tab/>
        <w:t>S2-</w:t>
      </w:r>
      <w:r w:rsidR="0099287A" w:rsidRPr="00FA0ECB">
        <w:rPr>
          <w:rFonts w:cs="Arial"/>
          <w:b/>
          <w:noProof/>
          <w:sz w:val="24"/>
        </w:rPr>
        <w:t>19</w:t>
      </w:r>
      <w:r w:rsidR="0099287A">
        <w:rPr>
          <w:rFonts w:cs="Arial"/>
          <w:b/>
          <w:noProof/>
          <w:sz w:val="24"/>
        </w:rPr>
        <w:t>07214</w:t>
      </w:r>
    </w:p>
    <w:p w14:paraId="79B7372C" w14:textId="78B5F697" w:rsidR="00BC19C6" w:rsidRPr="00E51134" w:rsidRDefault="00F73B33" w:rsidP="00BC19C6">
      <w:pPr>
        <w:pStyle w:val="CRCoverPage"/>
        <w:outlineLvl w:val="0"/>
        <w:rPr>
          <w:b/>
          <w:noProof/>
          <w:color w:val="3333FF"/>
          <w:sz w:val="24"/>
        </w:rPr>
      </w:pPr>
      <w:r w:rsidRPr="00F73B33">
        <w:rPr>
          <w:rFonts w:cs="Arial"/>
          <w:b/>
          <w:noProof/>
          <w:sz w:val="24"/>
        </w:rPr>
        <w:t>June 24 - 28, 2019, Sapporo, Japan</w:t>
      </w:r>
      <w:r w:rsidRPr="00F73B33">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BC19C6" w:rsidRPr="00E51134">
        <w:rPr>
          <w:b/>
          <w:noProof/>
          <w:color w:val="3333FF"/>
        </w:rPr>
        <w:t xml:space="preserve">(revision of </w:t>
      </w:r>
      <w:r w:rsidR="00BC19C6">
        <w:rPr>
          <w:rFonts w:cs="Arial"/>
          <w:b/>
          <w:noProof/>
          <w:sz w:val="24"/>
        </w:rPr>
        <w:t>S2-190xxxx</w:t>
      </w:r>
      <w:r w:rsidR="00BC19C6" w:rsidRPr="00E51134">
        <w:rPr>
          <w:b/>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RPr="008D5D8A" w14:paraId="73954563" w14:textId="77777777" w:rsidTr="00844B90">
        <w:tc>
          <w:tcPr>
            <w:tcW w:w="9641" w:type="dxa"/>
            <w:gridSpan w:val="9"/>
            <w:tcBorders>
              <w:top w:val="single" w:sz="4" w:space="0" w:color="auto"/>
              <w:left w:val="single" w:sz="4" w:space="0" w:color="auto"/>
              <w:right w:val="single" w:sz="4" w:space="0" w:color="auto"/>
            </w:tcBorders>
          </w:tcPr>
          <w:p w14:paraId="61C23C6E" w14:textId="77777777" w:rsidR="00EA7E91" w:rsidRPr="008D5D8A" w:rsidRDefault="00EA7E91" w:rsidP="00844B90">
            <w:pPr>
              <w:pStyle w:val="CRCoverPage"/>
              <w:spacing w:after="0"/>
              <w:jc w:val="right"/>
              <w:rPr>
                <w:i/>
                <w:noProof/>
              </w:rPr>
            </w:pPr>
            <w:r w:rsidRPr="008D5D8A">
              <w:rPr>
                <w:i/>
                <w:noProof/>
                <w:sz w:val="14"/>
              </w:rPr>
              <w:t>CR-Form-v11.1</w:t>
            </w:r>
          </w:p>
        </w:tc>
      </w:tr>
      <w:tr w:rsidR="00EA7E91" w:rsidRPr="008D5D8A" w14:paraId="0579E9FA" w14:textId="77777777" w:rsidTr="00844B90">
        <w:tc>
          <w:tcPr>
            <w:tcW w:w="9641" w:type="dxa"/>
            <w:gridSpan w:val="9"/>
            <w:tcBorders>
              <w:left w:val="single" w:sz="4" w:space="0" w:color="auto"/>
              <w:right w:val="single" w:sz="4" w:space="0" w:color="auto"/>
            </w:tcBorders>
          </w:tcPr>
          <w:p w14:paraId="4093E9B7" w14:textId="77777777" w:rsidR="00EA7E91" w:rsidRPr="008D5D8A" w:rsidRDefault="00EA7E91" w:rsidP="00844B90">
            <w:pPr>
              <w:pStyle w:val="CRCoverPage"/>
              <w:spacing w:after="0"/>
              <w:jc w:val="center"/>
              <w:rPr>
                <w:noProof/>
              </w:rPr>
            </w:pPr>
            <w:r w:rsidRPr="008D5D8A">
              <w:rPr>
                <w:b/>
                <w:noProof/>
                <w:sz w:val="32"/>
              </w:rPr>
              <w:t>CHANGE REQUEST</w:t>
            </w:r>
          </w:p>
        </w:tc>
      </w:tr>
      <w:tr w:rsidR="00EA7E91" w:rsidRPr="008D5D8A" w14:paraId="1084683A" w14:textId="77777777" w:rsidTr="00844B90">
        <w:tc>
          <w:tcPr>
            <w:tcW w:w="9641" w:type="dxa"/>
            <w:gridSpan w:val="9"/>
            <w:tcBorders>
              <w:left w:val="single" w:sz="4" w:space="0" w:color="auto"/>
              <w:right w:val="single" w:sz="4" w:space="0" w:color="auto"/>
            </w:tcBorders>
          </w:tcPr>
          <w:p w14:paraId="3111BCCA" w14:textId="77777777" w:rsidR="00EA7E91" w:rsidRPr="008D5D8A" w:rsidRDefault="00EA7E91" w:rsidP="00844B90">
            <w:pPr>
              <w:pStyle w:val="CRCoverPage"/>
              <w:spacing w:after="0"/>
              <w:rPr>
                <w:noProof/>
                <w:sz w:val="8"/>
                <w:szCs w:val="8"/>
              </w:rPr>
            </w:pPr>
          </w:p>
        </w:tc>
      </w:tr>
      <w:tr w:rsidR="00EA7E91" w:rsidRPr="008D5D8A" w14:paraId="20D8C840" w14:textId="77777777" w:rsidTr="00844B90">
        <w:tc>
          <w:tcPr>
            <w:tcW w:w="142" w:type="dxa"/>
            <w:tcBorders>
              <w:left w:val="single" w:sz="4" w:space="0" w:color="auto"/>
            </w:tcBorders>
          </w:tcPr>
          <w:p w14:paraId="429F408D" w14:textId="77777777" w:rsidR="00EA7E91" w:rsidRPr="008D5D8A" w:rsidRDefault="00EA7E91" w:rsidP="00844B90">
            <w:pPr>
              <w:pStyle w:val="CRCoverPage"/>
              <w:spacing w:after="0"/>
              <w:jc w:val="right"/>
              <w:rPr>
                <w:noProof/>
              </w:rPr>
            </w:pPr>
          </w:p>
        </w:tc>
        <w:tc>
          <w:tcPr>
            <w:tcW w:w="2126" w:type="dxa"/>
            <w:shd w:val="pct30" w:color="FFFF00" w:fill="auto"/>
          </w:tcPr>
          <w:p w14:paraId="727C4600" w14:textId="32B8CF0B" w:rsidR="00EA7E91" w:rsidRPr="008D5D8A" w:rsidRDefault="002D270A" w:rsidP="00954FA5">
            <w:pPr>
              <w:pStyle w:val="CRCoverPage"/>
              <w:spacing w:after="0"/>
              <w:rPr>
                <w:b/>
                <w:noProof/>
                <w:sz w:val="28"/>
              </w:rPr>
            </w:pPr>
            <w:r w:rsidRPr="008D5D8A">
              <w:rPr>
                <w:b/>
                <w:noProof/>
                <w:sz w:val="28"/>
              </w:rPr>
              <w:t>23.</w:t>
            </w:r>
            <w:r w:rsidR="00954FA5" w:rsidRPr="008D5D8A">
              <w:rPr>
                <w:b/>
                <w:noProof/>
                <w:sz w:val="28"/>
              </w:rPr>
              <w:t>50</w:t>
            </w:r>
            <w:r w:rsidR="00954FA5">
              <w:rPr>
                <w:b/>
                <w:noProof/>
                <w:sz w:val="28"/>
              </w:rPr>
              <w:t>2</w:t>
            </w:r>
          </w:p>
        </w:tc>
        <w:tc>
          <w:tcPr>
            <w:tcW w:w="709" w:type="dxa"/>
          </w:tcPr>
          <w:p w14:paraId="2496539B" w14:textId="77777777" w:rsidR="00EA7E91" w:rsidRPr="008D5D8A" w:rsidRDefault="00EA7E91" w:rsidP="00844B90">
            <w:pPr>
              <w:pStyle w:val="CRCoverPage"/>
              <w:spacing w:after="0"/>
              <w:jc w:val="center"/>
              <w:rPr>
                <w:noProof/>
              </w:rPr>
            </w:pPr>
            <w:r w:rsidRPr="008D5D8A">
              <w:rPr>
                <w:b/>
                <w:noProof/>
                <w:sz w:val="28"/>
              </w:rPr>
              <w:t>CR</w:t>
            </w:r>
          </w:p>
        </w:tc>
        <w:tc>
          <w:tcPr>
            <w:tcW w:w="1276" w:type="dxa"/>
            <w:shd w:val="pct30" w:color="FFFF00" w:fill="auto"/>
          </w:tcPr>
          <w:p w14:paraId="36122079" w14:textId="2258826C" w:rsidR="00EA7E91" w:rsidRPr="008D5D8A" w:rsidRDefault="0099287A" w:rsidP="00BC1485">
            <w:pPr>
              <w:pStyle w:val="CRCoverPage"/>
              <w:spacing w:after="0"/>
              <w:jc w:val="center"/>
              <w:rPr>
                <w:noProof/>
                <w:lang w:eastAsia="zh-CN"/>
              </w:rPr>
            </w:pPr>
            <w:r w:rsidRPr="00ED16DE">
              <w:rPr>
                <w:rFonts w:hint="eastAsia"/>
                <w:b/>
                <w:noProof/>
                <w:sz w:val="32"/>
              </w:rPr>
              <w:t>1520</w:t>
            </w:r>
          </w:p>
        </w:tc>
        <w:tc>
          <w:tcPr>
            <w:tcW w:w="709" w:type="dxa"/>
          </w:tcPr>
          <w:p w14:paraId="7074A084" w14:textId="77777777" w:rsidR="00EA7E91" w:rsidRPr="008D5D8A" w:rsidRDefault="00EA7E91" w:rsidP="00844B90">
            <w:pPr>
              <w:pStyle w:val="CRCoverPage"/>
              <w:tabs>
                <w:tab w:val="right" w:pos="625"/>
              </w:tabs>
              <w:spacing w:after="0"/>
              <w:jc w:val="center"/>
              <w:rPr>
                <w:noProof/>
              </w:rPr>
            </w:pPr>
            <w:r w:rsidRPr="008D5D8A">
              <w:rPr>
                <w:b/>
                <w:bCs/>
                <w:noProof/>
                <w:sz w:val="28"/>
              </w:rPr>
              <w:t>rev</w:t>
            </w:r>
          </w:p>
        </w:tc>
        <w:tc>
          <w:tcPr>
            <w:tcW w:w="425" w:type="dxa"/>
            <w:shd w:val="pct30" w:color="FFFF00" w:fill="auto"/>
          </w:tcPr>
          <w:p w14:paraId="453ECAA2" w14:textId="10142419" w:rsidR="00EA7E91" w:rsidRPr="008D5D8A" w:rsidRDefault="00ED16DE" w:rsidP="00844B90">
            <w:pPr>
              <w:pStyle w:val="CRCoverPage"/>
              <w:spacing w:after="0"/>
              <w:jc w:val="center"/>
              <w:rPr>
                <w:b/>
                <w:noProof/>
              </w:rPr>
            </w:pPr>
            <w:r>
              <w:rPr>
                <w:b/>
                <w:noProof/>
                <w:sz w:val="32"/>
              </w:rPr>
              <w:t>-</w:t>
            </w:r>
          </w:p>
        </w:tc>
        <w:tc>
          <w:tcPr>
            <w:tcW w:w="2693" w:type="dxa"/>
          </w:tcPr>
          <w:p w14:paraId="14F08B3C" w14:textId="77777777" w:rsidR="00EA7E91" w:rsidRPr="008D5D8A" w:rsidRDefault="00EA7E91" w:rsidP="00844B90">
            <w:pPr>
              <w:pStyle w:val="CRCoverPage"/>
              <w:tabs>
                <w:tab w:val="right" w:pos="1825"/>
              </w:tabs>
              <w:spacing w:after="0"/>
              <w:jc w:val="center"/>
              <w:rPr>
                <w:noProof/>
              </w:rPr>
            </w:pPr>
            <w:r w:rsidRPr="008D5D8A">
              <w:rPr>
                <w:b/>
                <w:noProof/>
                <w:sz w:val="28"/>
                <w:szCs w:val="28"/>
              </w:rPr>
              <w:t>Current version:</w:t>
            </w:r>
          </w:p>
        </w:tc>
        <w:tc>
          <w:tcPr>
            <w:tcW w:w="1418" w:type="dxa"/>
            <w:shd w:val="pct30" w:color="FFFF00" w:fill="auto"/>
          </w:tcPr>
          <w:p w14:paraId="6B1A433A" w14:textId="09BFDB59" w:rsidR="00EA7E91" w:rsidRPr="008D5D8A" w:rsidRDefault="008F1226" w:rsidP="004C2D51">
            <w:pPr>
              <w:pStyle w:val="CRCoverPage"/>
              <w:spacing w:after="0"/>
              <w:jc w:val="center"/>
              <w:rPr>
                <w:noProof/>
              </w:rPr>
            </w:pPr>
            <w:r w:rsidRPr="008D5D8A">
              <w:rPr>
                <w:b/>
                <w:noProof/>
                <w:sz w:val="32"/>
              </w:rPr>
              <w:t>1</w:t>
            </w:r>
            <w:r w:rsidR="00392793">
              <w:rPr>
                <w:b/>
                <w:noProof/>
                <w:sz w:val="32"/>
              </w:rPr>
              <w:t>6</w:t>
            </w:r>
            <w:r w:rsidR="00954FA5">
              <w:rPr>
                <w:b/>
                <w:noProof/>
                <w:sz w:val="32"/>
              </w:rPr>
              <w:t>.1</w:t>
            </w:r>
            <w:r w:rsidR="00126F1C" w:rsidRPr="008D5D8A">
              <w:rPr>
                <w:b/>
                <w:noProof/>
                <w:sz w:val="32"/>
              </w:rPr>
              <w:t>.</w:t>
            </w:r>
            <w:r w:rsidR="004C2D51">
              <w:rPr>
                <w:b/>
                <w:noProof/>
                <w:sz w:val="32"/>
              </w:rPr>
              <w:t>1</w:t>
            </w:r>
          </w:p>
        </w:tc>
        <w:tc>
          <w:tcPr>
            <w:tcW w:w="143" w:type="dxa"/>
            <w:tcBorders>
              <w:right w:val="single" w:sz="4" w:space="0" w:color="auto"/>
            </w:tcBorders>
          </w:tcPr>
          <w:p w14:paraId="6991FE61" w14:textId="77777777" w:rsidR="00EA7E91" w:rsidRPr="008D5D8A" w:rsidRDefault="00EA7E91" w:rsidP="00844B90">
            <w:pPr>
              <w:pStyle w:val="CRCoverPage"/>
              <w:spacing w:after="0"/>
              <w:rPr>
                <w:noProof/>
              </w:rPr>
            </w:pPr>
          </w:p>
        </w:tc>
      </w:tr>
      <w:tr w:rsidR="00EA7E91" w:rsidRPr="008D5D8A" w14:paraId="511D2418" w14:textId="77777777" w:rsidTr="00844B90">
        <w:tc>
          <w:tcPr>
            <w:tcW w:w="9641" w:type="dxa"/>
            <w:gridSpan w:val="9"/>
            <w:tcBorders>
              <w:left w:val="single" w:sz="4" w:space="0" w:color="auto"/>
              <w:right w:val="single" w:sz="4" w:space="0" w:color="auto"/>
            </w:tcBorders>
          </w:tcPr>
          <w:p w14:paraId="37870024" w14:textId="77777777" w:rsidR="00EA7E91" w:rsidRPr="008D5D8A" w:rsidRDefault="00EA7E91" w:rsidP="00844B90">
            <w:pPr>
              <w:pStyle w:val="CRCoverPage"/>
              <w:spacing w:after="0"/>
              <w:rPr>
                <w:noProof/>
              </w:rPr>
            </w:pPr>
          </w:p>
        </w:tc>
      </w:tr>
      <w:tr w:rsidR="00EA7E91" w:rsidRPr="008D5D8A" w14:paraId="6F1B5D87" w14:textId="77777777" w:rsidTr="00844B90">
        <w:tc>
          <w:tcPr>
            <w:tcW w:w="9641" w:type="dxa"/>
            <w:gridSpan w:val="9"/>
            <w:tcBorders>
              <w:top w:val="single" w:sz="4" w:space="0" w:color="auto"/>
            </w:tcBorders>
          </w:tcPr>
          <w:p w14:paraId="65FE7D57" w14:textId="77777777" w:rsidR="00EA7E91" w:rsidRPr="008D5D8A" w:rsidRDefault="00EA7E91" w:rsidP="00844B90">
            <w:pPr>
              <w:pStyle w:val="CRCoverPage"/>
              <w:spacing w:after="0"/>
              <w:jc w:val="center"/>
              <w:rPr>
                <w:rFonts w:cs="Arial"/>
                <w:i/>
                <w:noProof/>
              </w:rPr>
            </w:pPr>
            <w:r w:rsidRPr="008D5D8A">
              <w:rPr>
                <w:rFonts w:cs="Arial"/>
                <w:i/>
                <w:noProof/>
              </w:rPr>
              <w:t xml:space="preserve">For </w:t>
            </w:r>
            <w:hyperlink r:id="rId8" w:anchor="_blank" w:history="1">
              <w:r w:rsidRPr="008D5D8A">
                <w:rPr>
                  <w:rStyle w:val="ac"/>
                  <w:rFonts w:cs="Arial"/>
                  <w:b/>
                  <w:i/>
                  <w:noProof/>
                  <w:color w:val="FF0000"/>
                </w:rPr>
                <w:t>HE</w:t>
              </w:r>
              <w:bookmarkStart w:id="1" w:name="_Hlt497126619"/>
              <w:r w:rsidRPr="008D5D8A">
                <w:rPr>
                  <w:rStyle w:val="ac"/>
                  <w:rFonts w:cs="Arial"/>
                  <w:b/>
                  <w:i/>
                  <w:noProof/>
                  <w:color w:val="FF0000"/>
                </w:rPr>
                <w:t>L</w:t>
              </w:r>
              <w:bookmarkEnd w:id="1"/>
              <w:r w:rsidRPr="008D5D8A">
                <w:rPr>
                  <w:rStyle w:val="ac"/>
                  <w:rFonts w:cs="Arial"/>
                  <w:b/>
                  <w:i/>
                  <w:noProof/>
                  <w:color w:val="FF0000"/>
                </w:rPr>
                <w:t>P</w:t>
              </w:r>
            </w:hyperlink>
            <w:r w:rsidRPr="008D5D8A">
              <w:rPr>
                <w:rFonts w:cs="Arial"/>
                <w:b/>
                <w:i/>
                <w:noProof/>
                <w:color w:val="FF0000"/>
              </w:rPr>
              <w:t xml:space="preserve"> </w:t>
            </w:r>
            <w:r w:rsidRPr="008D5D8A">
              <w:rPr>
                <w:rFonts w:cs="Arial"/>
                <w:i/>
                <w:noProof/>
              </w:rPr>
              <w:t xml:space="preserve">on using this form: comprehensive instructions can be found at </w:t>
            </w:r>
            <w:r w:rsidRPr="008D5D8A">
              <w:rPr>
                <w:rFonts w:cs="Arial"/>
                <w:i/>
                <w:noProof/>
              </w:rPr>
              <w:br/>
            </w:r>
            <w:hyperlink r:id="rId9" w:history="1">
              <w:r w:rsidRPr="008D5D8A">
                <w:rPr>
                  <w:rStyle w:val="ac"/>
                  <w:rFonts w:cs="Arial"/>
                  <w:i/>
                  <w:noProof/>
                </w:rPr>
                <w:t>http://www.3gpp.org/Change-Requests</w:t>
              </w:r>
            </w:hyperlink>
            <w:r w:rsidRPr="008D5D8A">
              <w:rPr>
                <w:rFonts w:cs="Arial"/>
                <w:i/>
                <w:noProof/>
              </w:rPr>
              <w:t>.</w:t>
            </w:r>
          </w:p>
        </w:tc>
      </w:tr>
      <w:tr w:rsidR="00EA7E91" w:rsidRPr="008D5D8A" w14:paraId="33780B9B" w14:textId="77777777" w:rsidTr="00844B90">
        <w:tc>
          <w:tcPr>
            <w:tcW w:w="9641" w:type="dxa"/>
            <w:gridSpan w:val="9"/>
          </w:tcPr>
          <w:p w14:paraId="07DFE59A" w14:textId="77777777" w:rsidR="00EA7E91" w:rsidRPr="008D5D8A" w:rsidRDefault="00EA7E91" w:rsidP="00844B90">
            <w:pPr>
              <w:pStyle w:val="CRCoverPage"/>
              <w:spacing w:after="0"/>
              <w:rPr>
                <w:noProof/>
                <w:sz w:val="8"/>
                <w:szCs w:val="8"/>
              </w:rPr>
            </w:pPr>
          </w:p>
        </w:tc>
      </w:tr>
    </w:tbl>
    <w:p w14:paraId="1F61F7CD" w14:textId="77777777" w:rsidR="00EA7E91" w:rsidRPr="008D5D8A"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RPr="008D5D8A" w14:paraId="0930D612" w14:textId="77777777" w:rsidTr="00844B90">
        <w:tc>
          <w:tcPr>
            <w:tcW w:w="2835" w:type="dxa"/>
          </w:tcPr>
          <w:p w14:paraId="0C6C39AF" w14:textId="77777777" w:rsidR="00EA7E91" w:rsidRPr="008D5D8A" w:rsidRDefault="00EA7E91" w:rsidP="00844B90">
            <w:pPr>
              <w:pStyle w:val="CRCoverPage"/>
              <w:tabs>
                <w:tab w:val="right" w:pos="2751"/>
              </w:tabs>
              <w:spacing w:after="0"/>
              <w:rPr>
                <w:b/>
                <w:i/>
                <w:noProof/>
              </w:rPr>
            </w:pPr>
            <w:r w:rsidRPr="008D5D8A">
              <w:rPr>
                <w:b/>
                <w:i/>
                <w:noProof/>
              </w:rPr>
              <w:t>Proposed change affects:</w:t>
            </w:r>
          </w:p>
        </w:tc>
        <w:tc>
          <w:tcPr>
            <w:tcW w:w="1418" w:type="dxa"/>
          </w:tcPr>
          <w:p w14:paraId="2EEDA99E" w14:textId="77777777" w:rsidR="00EA7E91" w:rsidRPr="008D5D8A" w:rsidRDefault="00EA7E91" w:rsidP="00844B90">
            <w:pPr>
              <w:pStyle w:val="CRCoverPage"/>
              <w:spacing w:after="0"/>
              <w:jc w:val="right"/>
              <w:rPr>
                <w:noProof/>
              </w:rPr>
            </w:pPr>
            <w:r w:rsidRPr="008D5D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90F154" w14:textId="77777777" w:rsidR="00EA7E91" w:rsidRPr="008D5D8A" w:rsidRDefault="00EA7E91" w:rsidP="00844B90">
            <w:pPr>
              <w:pStyle w:val="CRCoverPage"/>
              <w:spacing w:after="0"/>
              <w:jc w:val="center"/>
              <w:rPr>
                <w:b/>
                <w:caps/>
                <w:noProof/>
              </w:rPr>
            </w:pPr>
          </w:p>
        </w:tc>
        <w:tc>
          <w:tcPr>
            <w:tcW w:w="709" w:type="dxa"/>
            <w:tcBorders>
              <w:left w:val="single" w:sz="4" w:space="0" w:color="auto"/>
            </w:tcBorders>
          </w:tcPr>
          <w:p w14:paraId="4987290A" w14:textId="77777777" w:rsidR="00EA7E91" w:rsidRPr="008D5D8A" w:rsidRDefault="00EA7E91" w:rsidP="00844B90">
            <w:pPr>
              <w:pStyle w:val="CRCoverPage"/>
              <w:spacing w:after="0"/>
              <w:jc w:val="right"/>
              <w:rPr>
                <w:noProof/>
                <w:u w:val="single"/>
              </w:rPr>
            </w:pPr>
            <w:r w:rsidRPr="008D5D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E327B" w14:textId="77777777" w:rsidR="00EA7E91" w:rsidRPr="008D5D8A" w:rsidRDefault="00EA7E91" w:rsidP="00844B90">
            <w:pPr>
              <w:pStyle w:val="CRCoverPage"/>
              <w:spacing w:after="0"/>
              <w:jc w:val="center"/>
              <w:rPr>
                <w:b/>
                <w:caps/>
                <w:noProof/>
              </w:rPr>
            </w:pPr>
          </w:p>
        </w:tc>
        <w:tc>
          <w:tcPr>
            <w:tcW w:w="2126" w:type="dxa"/>
          </w:tcPr>
          <w:p w14:paraId="2A238E53" w14:textId="77777777" w:rsidR="00EA7E91" w:rsidRPr="008D5D8A" w:rsidRDefault="00EA7E91" w:rsidP="00844B90">
            <w:pPr>
              <w:pStyle w:val="CRCoverPage"/>
              <w:spacing w:after="0"/>
              <w:jc w:val="right"/>
              <w:rPr>
                <w:noProof/>
                <w:u w:val="single"/>
              </w:rPr>
            </w:pPr>
            <w:r w:rsidRPr="008D5D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7C05F" w14:textId="77777777" w:rsidR="00EA7E91" w:rsidRPr="008D5D8A" w:rsidRDefault="00EA7E91" w:rsidP="00844B90">
            <w:pPr>
              <w:pStyle w:val="CRCoverPage"/>
              <w:spacing w:after="0"/>
              <w:jc w:val="center"/>
              <w:rPr>
                <w:b/>
                <w:caps/>
                <w:noProof/>
              </w:rPr>
            </w:pPr>
          </w:p>
        </w:tc>
        <w:tc>
          <w:tcPr>
            <w:tcW w:w="1418" w:type="dxa"/>
            <w:tcBorders>
              <w:left w:val="nil"/>
            </w:tcBorders>
          </w:tcPr>
          <w:p w14:paraId="773BDB85" w14:textId="77777777" w:rsidR="00EA7E91" w:rsidRPr="008D5D8A" w:rsidRDefault="00EA7E91" w:rsidP="00844B90">
            <w:pPr>
              <w:pStyle w:val="CRCoverPage"/>
              <w:spacing w:after="0"/>
              <w:jc w:val="right"/>
              <w:rPr>
                <w:noProof/>
              </w:rPr>
            </w:pPr>
            <w:r w:rsidRPr="008D5D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16371" w14:textId="77777777" w:rsidR="00EA7E91" w:rsidRPr="008D5D8A" w:rsidRDefault="00126F1C" w:rsidP="00844B90">
            <w:pPr>
              <w:pStyle w:val="CRCoverPage"/>
              <w:spacing w:after="0"/>
              <w:jc w:val="center"/>
              <w:rPr>
                <w:b/>
                <w:bCs/>
                <w:caps/>
                <w:noProof/>
              </w:rPr>
            </w:pPr>
            <w:r w:rsidRPr="008D5D8A">
              <w:rPr>
                <w:b/>
                <w:bCs/>
                <w:caps/>
                <w:noProof/>
              </w:rPr>
              <w:t>X</w:t>
            </w:r>
          </w:p>
        </w:tc>
      </w:tr>
    </w:tbl>
    <w:p w14:paraId="31913939" w14:textId="77777777" w:rsidR="00EA7E91" w:rsidRPr="008D5D8A"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rsidRPr="008D5D8A" w14:paraId="4333D712" w14:textId="77777777" w:rsidTr="00844B90">
        <w:tc>
          <w:tcPr>
            <w:tcW w:w="9641" w:type="dxa"/>
            <w:gridSpan w:val="11"/>
          </w:tcPr>
          <w:p w14:paraId="2B4CFA87" w14:textId="77777777" w:rsidR="00EA7E91" w:rsidRPr="008D5D8A" w:rsidRDefault="00EA7E91" w:rsidP="00844B90">
            <w:pPr>
              <w:pStyle w:val="CRCoverPage"/>
              <w:spacing w:after="0"/>
              <w:rPr>
                <w:noProof/>
                <w:sz w:val="8"/>
                <w:szCs w:val="8"/>
              </w:rPr>
            </w:pPr>
          </w:p>
        </w:tc>
      </w:tr>
      <w:tr w:rsidR="00A104AB" w:rsidRPr="008D5D8A" w14:paraId="5EF1333B" w14:textId="77777777" w:rsidTr="00844B90">
        <w:tc>
          <w:tcPr>
            <w:tcW w:w="1843" w:type="dxa"/>
            <w:tcBorders>
              <w:top w:val="single" w:sz="4" w:space="0" w:color="auto"/>
              <w:left w:val="single" w:sz="4" w:space="0" w:color="auto"/>
            </w:tcBorders>
          </w:tcPr>
          <w:p w14:paraId="36CEB910" w14:textId="77777777" w:rsidR="00A104AB" w:rsidRPr="008D5D8A" w:rsidRDefault="00A104AB" w:rsidP="00A104AB">
            <w:pPr>
              <w:pStyle w:val="CRCoverPage"/>
              <w:tabs>
                <w:tab w:val="right" w:pos="1759"/>
              </w:tabs>
              <w:spacing w:after="0"/>
              <w:rPr>
                <w:b/>
                <w:i/>
                <w:noProof/>
              </w:rPr>
            </w:pPr>
            <w:r w:rsidRPr="008D5D8A">
              <w:rPr>
                <w:b/>
                <w:i/>
                <w:noProof/>
              </w:rPr>
              <w:t>Title:</w:t>
            </w:r>
            <w:r w:rsidRPr="008D5D8A">
              <w:rPr>
                <w:b/>
                <w:i/>
                <w:noProof/>
              </w:rPr>
              <w:tab/>
            </w:r>
          </w:p>
        </w:tc>
        <w:tc>
          <w:tcPr>
            <w:tcW w:w="7798" w:type="dxa"/>
            <w:gridSpan w:val="10"/>
            <w:tcBorders>
              <w:top w:val="single" w:sz="4" w:space="0" w:color="auto"/>
              <w:right w:val="single" w:sz="4" w:space="0" w:color="auto"/>
            </w:tcBorders>
            <w:shd w:val="pct30" w:color="FFFF00" w:fill="auto"/>
          </w:tcPr>
          <w:p w14:paraId="339E6764" w14:textId="7E52062E" w:rsidR="00A104AB" w:rsidRPr="008D5D8A" w:rsidRDefault="004F40C3" w:rsidP="00181D58">
            <w:pPr>
              <w:pStyle w:val="CRCoverPage"/>
              <w:spacing w:after="0"/>
              <w:rPr>
                <w:noProof/>
              </w:rPr>
            </w:pPr>
            <w:r>
              <w:rPr>
                <w:noProof/>
              </w:rPr>
              <w:t xml:space="preserve">UL-CL/BP </w:t>
            </w:r>
            <w:r w:rsidR="00181D58">
              <w:rPr>
                <w:noProof/>
              </w:rPr>
              <w:t>change</w:t>
            </w:r>
            <w:r>
              <w:rPr>
                <w:noProof/>
              </w:rPr>
              <w:t xml:space="preserve"> control</w:t>
            </w:r>
          </w:p>
        </w:tc>
      </w:tr>
      <w:tr w:rsidR="00EA7E91" w:rsidRPr="008D5D8A" w14:paraId="00CBD3BB" w14:textId="77777777" w:rsidTr="00844B90">
        <w:tc>
          <w:tcPr>
            <w:tcW w:w="1843" w:type="dxa"/>
            <w:tcBorders>
              <w:left w:val="single" w:sz="4" w:space="0" w:color="auto"/>
            </w:tcBorders>
          </w:tcPr>
          <w:p w14:paraId="66473858"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554986F9" w14:textId="77777777" w:rsidR="00EA7E91" w:rsidRPr="008D5D8A" w:rsidRDefault="00EA7E91" w:rsidP="00844B90">
            <w:pPr>
              <w:pStyle w:val="CRCoverPage"/>
              <w:spacing w:after="0"/>
              <w:rPr>
                <w:noProof/>
                <w:sz w:val="8"/>
                <w:szCs w:val="8"/>
              </w:rPr>
            </w:pPr>
          </w:p>
        </w:tc>
      </w:tr>
      <w:tr w:rsidR="00EA7E91" w:rsidRPr="008D5D8A" w14:paraId="2898C438" w14:textId="77777777" w:rsidTr="00844B90">
        <w:tc>
          <w:tcPr>
            <w:tcW w:w="1843" w:type="dxa"/>
            <w:tcBorders>
              <w:left w:val="single" w:sz="4" w:space="0" w:color="auto"/>
            </w:tcBorders>
          </w:tcPr>
          <w:p w14:paraId="2686552C" w14:textId="77777777" w:rsidR="00EA7E91" w:rsidRPr="008D5D8A" w:rsidRDefault="00EA7E91" w:rsidP="00844B90">
            <w:pPr>
              <w:pStyle w:val="CRCoverPage"/>
              <w:tabs>
                <w:tab w:val="right" w:pos="1759"/>
              </w:tabs>
              <w:spacing w:after="0"/>
              <w:rPr>
                <w:b/>
                <w:i/>
                <w:noProof/>
              </w:rPr>
            </w:pPr>
            <w:r w:rsidRPr="008D5D8A">
              <w:rPr>
                <w:b/>
                <w:i/>
                <w:noProof/>
              </w:rPr>
              <w:t>Source to WG:</w:t>
            </w:r>
          </w:p>
        </w:tc>
        <w:tc>
          <w:tcPr>
            <w:tcW w:w="7798" w:type="dxa"/>
            <w:gridSpan w:val="10"/>
            <w:tcBorders>
              <w:right w:val="single" w:sz="4" w:space="0" w:color="auto"/>
            </w:tcBorders>
            <w:shd w:val="pct30" w:color="FFFF00" w:fill="auto"/>
          </w:tcPr>
          <w:p w14:paraId="0A7E4138" w14:textId="2707F3C1" w:rsidR="00EA7E91" w:rsidRPr="008D5D8A" w:rsidRDefault="00392793" w:rsidP="003337D8">
            <w:pPr>
              <w:pStyle w:val="CRCoverPage"/>
              <w:spacing w:after="0"/>
              <w:rPr>
                <w:noProof/>
              </w:rPr>
            </w:pPr>
            <w:r>
              <w:rPr>
                <w:noProof/>
              </w:rPr>
              <w:t>Huawei, HiSilicon</w:t>
            </w:r>
          </w:p>
        </w:tc>
      </w:tr>
      <w:tr w:rsidR="00EA7E91" w:rsidRPr="008D5D8A" w14:paraId="3545355F" w14:textId="77777777" w:rsidTr="00844B90">
        <w:tc>
          <w:tcPr>
            <w:tcW w:w="1843" w:type="dxa"/>
            <w:tcBorders>
              <w:left w:val="single" w:sz="4" w:space="0" w:color="auto"/>
            </w:tcBorders>
          </w:tcPr>
          <w:p w14:paraId="07AC6363" w14:textId="77777777" w:rsidR="00EA7E91" w:rsidRPr="008D5D8A" w:rsidRDefault="00EA7E91" w:rsidP="00844B90">
            <w:pPr>
              <w:pStyle w:val="CRCoverPage"/>
              <w:tabs>
                <w:tab w:val="right" w:pos="1759"/>
              </w:tabs>
              <w:spacing w:after="0"/>
              <w:rPr>
                <w:b/>
                <w:i/>
                <w:noProof/>
              </w:rPr>
            </w:pPr>
            <w:r w:rsidRPr="008D5D8A">
              <w:rPr>
                <w:b/>
                <w:i/>
                <w:noProof/>
              </w:rPr>
              <w:t>Source to TSG:</w:t>
            </w:r>
          </w:p>
        </w:tc>
        <w:tc>
          <w:tcPr>
            <w:tcW w:w="7798" w:type="dxa"/>
            <w:gridSpan w:val="10"/>
            <w:tcBorders>
              <w:right w:val="single" w:sz="4" w:space="0" w:color="auto"/>
            </w:tcBorders>
            <w:shd w:val="pct30" w:color="FFFF00" w:fill="auto"/>
          </w:tcPr>
          <w:p w14:paraId="7B6D9049" w14:textId="77777777" w:rsidR="00EA7E91" w:rsidRPr="008D5D8A" w:rsidRDefault="00EA7E91" w:rsidP="003337D8">
            <w:pPr>
              <w:pStyle w:val="CRCoverPage"/>
              <w:spacing w:after="0"/>
              <w:rPr>
                <w:noProof/>
              </w:rPr>
            </w:pPr>
            <w:r w:rsidRPr="008D5D8A">
              <w:rPr>
                <w:noProof/>
              </w:rPr>
              <w:t>SA2</w:t>
            </w:r>
          </w:p>
        </w:tc>
      </w:tr>
      <w:tr w:rsidR="00EA7E91" w:rsidRPr="008D5D8A" w14:paraId="030CC572" w14:textId="77777777" w:rsidTr="00844B90">
        <w:tc>
          <w:tcPr>
            <w:tcW w:w="1843" w:type="dxa"/>
            <w:tcBorders>
              <w:left w:val="single" w:sz="4" w:space="0" w:color="auto"/>
            </w:tcBorders>
          </w:tcPr>
          <w:p w14:paraId="3B1D4E83"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6E59B8A0" w14:textId="77777777" w:rsidR="00EA7E91" w:rsidRPr="008D5D8A" w:rsidRDefault="00EA7E91" w:rsidP="00844B90">
            <w:pPr>
              <w:pStyle w:val="CRCoverPage"/>
              <w:spacing w:after="0"/>
              <w:rPr>
                <w:noProof/>
                <w:sz w:val="8"/>
                <w:szCs w:val="8"/>
              </w:rPr>
            </w:pPr>
          </w:p>
        </w:tc>
      </w:tr>
      <w:tr w:rsidR="00EA7E91" w:rsidRPr="008D5D8A" w14:paraId="239808E9" w14:textId="77777777" w:rsidTr="00844B90">
        <w:tc>
          <w:tcPr>
            <w:tcW w:w="1843" w:type="dxa"/>
            <w:tcBorders>
              <w:left w:val="single" w:sz="4" w:space="0" w:color="auto"/>
            </w:tcBorders>
          </w:tcPr>
          <w:p w14:paraId="1BFF4882" w14:textId="77777777" w:rsidR="00EA7E91" w:rsidRPr="008D5D8A" w:rsidRDefault="00EA7E91" w:rsidP="00844B90">
            <w:pPr>
              <w:pStyle w:val="CRCoverPage"/>
              <w:tabs>
                <w:tab w:val="right" w:pos="1759"/>
              </w:tabs>
              <w:spacing w:after="0"/>
              <w:rPr>
                <w:b/>
                <w:i/>
                <w:noProof/>
              </w:rPr>
            </w:pPr>
            <w:r w:rsidRPr="008D5D8A">
              <w:rPr>
                <w:b/>
                <w:i/>
                <w:noProof/>
              </w:rPr>
              <w:t>Work item code:</w:t>
            </w:r>
          </w:p>
        </w:tc>
        <w:tc>
          <w:tcPr>
            <w:tcW w:w="3260" w:type="dxa"/>
            <w:gridSpan w:val="5"/>
            <w:shd w:val="pct30" w:color="FFFF00" w:fill="auto"/>
          </w:tcPr>
          <w:p w14:paraId="2B8D6F82" w14:textId="58D6DE37" w:rsidR="00EA7E91" w:rsidRPr="008D5D8A" w:rsidRDefault="00954FA5" w:rsidP="00BF1C61">
            <w:pPr>
              <w:pStyle w:val="CRCoverPage"/>
              <w:spacing w:after="0"/>
              <w:rPr>
                <w:noProof/>
              </w:rPr>
            </w:pPr>
            <w:r>
              <w:rPr>
                <w:noProof/>
              </w:rPr>
              <w:t>ETSUN</w:t>
            </w:r>
          </w:p>
        </w:tc>
        <w:tc>
          <w:tcPr>
            <w:tcW w:w="994" w:type="dxa"/>
            <w:gridSpan w:val="2"/>
            <w:tcBorders>
              <w:left w:val="nil"/>
            </w:tcBorders>
          </w:tcPr>
          <w:p w14:paraId="6BFB9542" w14:textId="77777777" w:rsidR="00EA7E91" w:rsidRPr="008D5D8A" w:rsidRDefault="00EA7E91" w:rsidP="00844B90">
            <w:pPr>
              <w:pStyle w:val="CRCoverPage"/>
              <w:spacing w:after="0"/>
              <w:ind w:right="100"/>
              <w:rPr>
                <w:noProof/>
              </w:rPr>
            </w:pPr>
          </w:p>
        </w:tc>
        <w:tc>
          <w:tcPr>
            <w:tcW w:w="1417" w:type="dxa"/>
            <w:gridSpan w:val="2"/>
            <w:tcBorders>
              <w:left w:val="nil"/>
            </w:tcBorders>
          </w:tcPr>
          <w:p w14:paraId="2D99E64F" w14:textId="77777777" w:rsidR="00EA7E91" w:rsidRPr="008D5D8A" w:rsidRDefault="00EA7E91" w:rsidP="00844B90">
            <w:pPr>
              <w:pStyle w:val="CRCoverPage"/>
              <w:spacing w:after="0"/>
              <w:jc w:val="right"/>
              <w:rPr>
                <w:noProof/>
              </w:rPr>
            </w:pPr>
            <w:r w:rsidRPr="008D5D8A">
              <w:rPr>
                <w:b/>
                <w:i/>
                <w:noProof/>
              </w:rPr>
              <w:t>Date:</w:t>
            </w:r>
          </w:p>
        </w:tc>
        <w:tc>
          <w:tcPr>
            <w:tcW w:w="2127" w:type="dxa"/>
            <w:tcBorders>
              <w:right w:val="single" w:sz="4" w:space="0" w:color="auto"/>
            </w:tcBorders>
            <w:shd w:val="pct30" w:color="FFFF00" w:fill="auto"/>
          </w:tcPr>
          <w:p w14:paraId="04253CBE" w14:textId="717317CF" w:rsidR="00EA7E91" w:rsidRPr="008D5D8A" w:rsidRDefault="00EF7B86" w:rsidP="00954FA5">
            <w:pPr>
              <w:pStyle w:val="CRCoverPage"/>
              <w:spacing w:after="0"/>
              <w:ind w:left="100"/>
              <w:rPr>
                <w:noProof/>
              </w:rPr>
            </w:pPr>
            <w:r w:rsidRPr="008D5D8A">
              <w:rPr>
                <w:noProof/>
              </w:rPr>
              <w:t>201</w:t>
            </w:r>
            <w:r w:rsidR="0012511F" w:rsidRPr="008D5D8A">
              <w:rPr>
                <w:noProof/>
              </w:rPr>
              <w:t>9</w:t>
            </w:r>
            <w:r w:rsidRPr="008D5D8A">
              <w:rPr>
                <w:noProof/>
              </w:rPr>
              <w:t>-</w:t>
            </w:r>
            <w:r w:rsidR="00A104AB" w:rsidRPr="008D5D8A">
              <w:rPr>
                <w:noProof/>
              </w:rPr>
              <w:t>0</w:t>
            </w:r>
            <w:r w:rsidR="00954FA5">
              <w:rPr>
                <w:noProof/>
              </w:rPr>
              <w:t>6</w:t>
            </w:r>
            <w:r w:rsidR="00B36912" w:rsidRPr="008D5D8A">
              <w:rPr>
                <w:noProof/>
              </w:rPr>
              <w:t>-</w:t>
            </w:r>
            <w:r w:rsidR="00954FA5">
              <w:rPr>
                <w:noProof/>
              </w:rPr>
              <w:t>1</w:t>
            </w:r>
            <w:r w:rsidR="00FA0ECB">
              <w:rPr>
                <w:noProof/>
              </w:rPr>
              <w:t>7</w:t>
            </w:r>
          </w:p>
        </w:tc>
      </w:tr>
      <w:tr w:rsidR="00EA7E91" w:rsidRPr="008D5D8A" w14:paraId="04D2AE93" w14:textId="77777777" w:rsidTr="00844B90">
        <w:tc>
          <w:tcPr>
            <w:tcW w:w="1843" w:type="dxa"/>
            <w:tcBorders>
              <w:left w:val="single" w:sz="4" w:space="0" w:color="auto"/>
            </w:tcBorders>
          </w:tcPr>
          <w:p w14:paraId="1A9A9BDA" w14:textId="77777777" w:rsidR="00EA7E91" w:rsidRPr="008D5D8A" w:rsidRDefault="00EA7E91" w:rsidP="00844B90">
            <w:pPr>
              <w:pStyle w:val="CRCoverPage"/>
              <w:spacing w:after="0"/>
              <w:rPr>
                <w:b/>
                <w:i/>
                <w:noProof/>
                <w:sz w:val="8"/>
                <w:szCs w:val="8"/>
              </w:rPr>
            </w:pPr>
          </w:p>
        </w:tc>
        <w:tc>
          <w:tcPr>
            <w:tcW w:w="1560" w:type="dxa"/>
            <w:gridSpan w:val="4"/>
          </w:tcPr>
          <w:p w14:paraId="3859BF6E" w14:textId="77777777" w:rsidR="00EA7E91" w:rsidRPr="008D5D8A" w:rsidRDefault="00EA7E91" w:rsidP="00844B90">
            <w:pPr>
              <w:pStyle w:val="CRCoverPage"/>
              <w:spacing w:after="0"/>
              <w:rPr>
                <w:noProof/>
                <w:sz w:val="8"/>
                <w:szCs w:val="8"/>
              </w:rPr>
            </w:pPr>
          </w:p>
        </w:tc>
        <w:tc>
          <w:tcPr>
            <w:tcW w:w="2694" w:type="dxa"/>
            <w:gridSpan w:val="3"/>
          </w:tcPr>
          <w:p w14:paraId="6611B281" w14:textId="77777777" w:rsidR="00EA7E91" w:rsidRPr="008D5D8A" w:rsidRDefault="00EA7E91" w:rsidP="00844B90">
            <w:pPr>
              <w:pStyle w:val="CRCoverPage"/>
              <w:spacing w:after="0"/>
              <w:rPr>
                <w:noProof/>
                <w:sz w:val="8"/>
                <w:szCs w:val="8"/>
              </w:rPr>
            </w:pPr>
          </w:p>
        </w:tc>
        <w:tc>
          <w:tcPr>
            <w:tcW w:w="1417" w:type="dxa"/>
            <w:gridSpan w:val="2"/>
          </w:tcPr>
          <w:p w14:paraId="4FF9ED02" w14:textId="77777777" w:rsidR="00EA7E91" w:rsidRPr="008D5D8A" w:rsidRDefault="00EA7E91" w:rsidP="00844B90">
            <w:pPr>
              <w:pStyle w:val="CRCoverPage"/>
              <w:spacing w:after="0"/>
              <w:rPr>
                <w:noProof/>
                <w:sz w:val="8"/>
                <w:szCs w:val="8"/>
              </w:rPr>
            </w:pPr>
          </w:p>
        </w:tc>
        <w:tc>
          <w:tcPr>
            <w:tcW w:w="2127" w:type="dxa"/>
            <w:tcBorders>
              <w:right w:val="single" w:sz="4" w:space="0" w:color="auto"/>
            </w:tcBorders>
          </w:tcPr>
          <w:p w14:paraId="42064004" w14:textId="77777777" w:rsidR="00EA7E91" w:rsidRPr="008D5D8A" w:rsidRDefault="00EA7E91" w:rsidP="00844B90">
            <w:pPr>
              <w:pStyle w:val="CRCoverPage"/>
              <w:spacing w:after="0"/>
              <w:rPr>
                <w:noProof/>
                <w:sz w:val="8"/>
                <w:szCs w:val="8"/>
              </w:rPr>
            </w:pPr>
          </w:p>
        </w:tc>
      </w:tr>
      <w:tr w:rsidR="00EA7E91" w:rsidRPr="008D5D8A" w14:paraId="75EF30D6" w14:textId="77777777" w:rsidTr="00844B90">
        <w:trPr>
          <w:cantSplit/>
        </w:trPr>
        <w:tc>
          <w:tcPr>
            <w:tcW w:w="1843" w:type="dxa"/>
            <w:tcBorders>
              <w:left w:val="single" w:sz="4" w:space="0" w:color="auto"/>
            </w:tcBorders>
          </w:tcPr>
          <w:p w14:paraId="217FFE11" w14:textId="77777777" w:rsidR="00EA7E91" w:rsidRPr="008D5D8A" w:rsidRDefault="00EA7E91" w:rsidP="00844B90">
            <w:pPr>
              <w:pStyle w:val="CRCoverPage"/>
              <w:tabs>
                <w:tab w:val="right" w:pos="1759"/>
              </w:tabs>
              <w:spacing w:after="0"/>
              <w:rPr>
                <w:b/>
                <w:i/>
                <w:noProof/>
              </w:rPr>
            </w:pPr>
            <w:r w:rsidRPr="008D5D8A">
              <w:rPr>
                <w:b/>
                <w:i/>
                <w:noProof/>
              </w:rPr>
              <w:t>Category:</w:t>
            </w:r>
          </w:p>
        </w:tc>
        <w:tc>
          <w:tcPr>
            <w:tcW w:w="425" w:type="dxa"/>
            <w:shd w:val="pct30" w:color="FFFF00" w:fill="auto"/>
          </w:tcPr>
          <w:p w14:paraId="4642A2A6" w14:textId="1B636A3A" w:rsidR="00EA7E91" w:rsidRPr="008D5D8A" w:rsidRDefault="00954FA5" w:rsidP="00844B90">
            <w:pPr>
              <w:pStyle w:val="CRCoverPage"/>
              <w:spacing w:after="0"/>
              <w:ind w:left="100"/>
              <w:rPr>
                <w:b/>
                <w:noProof/>
              </w:rPr>
            </w:pPr>
            <w:r>
              <w:rPr>
                <w:b/>
                <w:noProof/>
              </w:rPr>
              <w:t>F</w:t>
            </w:r>
          </w:p>
        </w:tc>
        <w:tc>
          <w:tcPr>
            <w:tcW w:w="3829" w:type="dxa"/>
            <w:gridSpan w:val="6"/>
            <w:tcBorders>
              <w:left w:val="nil"/>
            </w:tcBorders>
          </w:tcPr>
          <w:p w14:paraId="0566974B" w14:textId="77777777" w:rsidR="00EA7E91" w:rsidRPr="008D5D8A" w:rsidRDefault="00EA7E91" w:rsidP="00844B90">
            <w:pPr>
              <w:pStyle w:val="CRCoverPage"/>
              <w:spacing w:after="0"/>
              <w:rPr>
                <w:noProof/>
              </w:rPr>
            </w:pPr>
          </w:p>
        </w:tc>
        <w:tc>
          <w:tcPr>
            <w:tcW w:w="1417" w:type="dxa"/>
            <w:gridSpan w:val="2"/>
            <w:tcBorders>
              <w:left w:val="nil"/>
            </w:tcBorders>
          </w:tcPr>
          <w:p w14:paraId="4BC6DBAE" w14:textId="77777777" w:rsidR="00EA7E91" w:rsidRPr="008D5D8A" w:rsidRDefault="00EA7E91" w:rsidP="00844B90">
            <w:pPr>
              <w:pStyle w:val="CRCoverPage"/>
              <w:spacing w:after="0"/>
              <w:jc w:val="right"/>
              <w:rPr>
                <w:b/>
                <w:i/>
                <w:noProof/>
              </w:rPr>
            </w:pPr>
            <w:r w:rsidRPr="008D5D8A">
              <w:rPr>
                <w:b/>
                <w:i/>
                <w:noProof/>
              </w:rPr>
              <w:t>Release:</w:t>
            </w:r>
          </w:p>
        </w:tc>
        <w:tc>
          <w:tcPr>
            <w:tcW w:w="2127" w:type="dxa"/>
            <w:tcBorders>
              <w:right w:val="single" w:sz="4" w:space="0" w:color="auto"/>
            </w:tcBorders>
            <w:shd w:val="pct30" w:color="FFFF00" w:fill="auto"/>
          </w:tcPr>
          <w:p w14:paraId="26E68E56" w14:textId="77777777" w:rsidR="00EA7E91" w:rsidRPr="008D5D8A" w:rsidRDefault="00FA7F0B" w:rsidP="00844B90">
            <w:pPr>
              <w:pStyle w:val="CRCoverPage"/>
              <w:spacing w:after="0"/>
              <w:ind w:left="100"/>
              <w:rPr>
                <w:noProof/>
              </w:rPr>
            </w:pPr>
            <w:r w:rsidRPr="008D5D8A">
              <w:rPr>
                <w:noProof/>
              </w:rPr>
              <w:t>Rel-</w:t>
            </w:r>
            <w:r w:rsidR="00260FAC" w:rsidRPr="008D5D8A">
              <w:rPr>
                <w:noProof/>
              </w:rPr>
              <w:t>1</w:t>
            </w:r>
            <w:r w:rsidR="002956D2" w:rsidRPr="008D5D8A">
              <w:rPr>
                <w:noProof/>
              </w:rPr>
              <w:t>6</w:t>
            </w:r>
          </w:p>
        </w:tc>
      </w:tr>
      <w:tr w:rsidR="00EA7E91" w:rsidRPr="008D5D8A" w14:paraId="4D3A954C" w14:textId="77777777" w:rsidTr="00844B90">
        <w:tc>
          <w:tcPr>
            <w:tcW w:w="1843" w:type="dxa"/>
            <w:tcBorders>
              <w:left w:val="single" w:sz="4" w:space="0" w:color="auto"/>
              <w:bottom w:val="single" w:sz="4" w:space="0" w:color="auto"/>
            </w:tcBorders>
          </w:tcPr>
          <w:p w14:paraId="74317966" w14:textId="77777777" w:rsidR="00EA7E91" w:rsidRPr="008D5D8A" w:rsidRDefault="00EA7E91" w:rsidP="00844B90">
            <w:pPr>
              <w:pStyle w:val="CRCoverPage"/>
              <w:spacing w:after="0"/>
              <w:rPr>
                <w:b/>
                <w:i/>
                <w:noProof/>
              </w:rPr>
            </w:pPr>
          </w:p>
        </w:tc>
        <w:tc>
          <w:tcPr>
            <w:tcW w:w="4678" w:type="dxa"/>
            <w:gridSpan w:val="8"/>
            <w:tcBorders>
              <w:bottom w:val="single" w:sz="4" w:space="0" w:color="auto"/>
            </w:tcBorders>
          </w:tcPr>
          <w:p w14:paraId="290B4168" w14:textId="77777777" w:rsidR="00EA7E91" w:rsidRPr="008D5D8A" w:rsidRDefault="00EA7E91" w:rsidP="00844B90">
            <w:pPr>
              <w:pStyle w:val="CRCoverPage"/>
              <w:spacing w:after="0"/>
              <w:ind w:left="383" w:hanging="383"/>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categories:</w:t>
            </w:r>
            <w:r w:rsidRPr="008D5D8A">
              <w:rPr>
                <w:b/>
                <w:i/>
                <w:noProof/>
                <w:sz w:val="18"/>
              </w:rPr>
              <w:br/>
              <w:t>F</w:t>
            </w:r>
            <w:r w:rsidRPr="008D5D8A">
              <w:rPr>
                <w:i/>
                <w:noProof/>
                <w:sz w:val="18"/>
              </w:rPr>
              <w:t xml:space="preserve">  (correction)</w:t>
            </w:r>
            <w:r w:rsidRPr="008D5D8A">
              <w:rPr>
                <w:i/>
                <w:noProof/>
                <w:sz w:val="18"/>
              </w:rPr>
              <w:br/>
            </w:r>
            <w:r w:rsidRPr="008D5D8A">
              <w:rPr>
                <w:b/>
                <w:i/>
                <w:noProof/>
                <w:sz w:val="18"/>
              </w:rPr>
              <w:t>A</w:t>
            </w:r>
            <w:r w:rsidRPr="008D5D8A">
              <w:rPr>
                <w:i/>
                <w:noProof/>
                <w:sz w:val="18"/>
              </w:rPr>
              <w:t xml:space="preserve">  (mirror corresponding to a change in an earlier release)</w:t>
            </w:r>
            <w:r w:rsidRPr="008D5D8A">
              <w:rPr>
                <w:i/>
                <w:noProof/>
                <w:sz w:val="18"/>
              </w:rPr>
              <w:br/>
            </w:r>
            <w:r w:rsidRPr="008D5D8A">
              <w:rPr>
                <w:b/>
                <w:i/>
                <w:noProof/>
                <w:sz w:val="18"/>
              </w:rPr>
              <w:t>B</w:t>
            </w:r>
            <w:r w:rsidRPr="008D5D8A">
              <w:rPr>
                <w:i/>
                <w:noProof/>
                <w:sz w:val="18"/>
              </w:rPr>
              <w:t xml:space="preserve">  (addition of feature), </w:t>
            </w:r>
            <w:r w:rsidRPr="008D5D8A">
              <w:rPr>
                <w:i/>
                <w:noProof/>
                <w:sz w:val="18"/>
              </w:rPr>
              <w:br/>
            </w:r>
            <w:r w:rsidRPr="008D5D8A">
              <w:rPr>
                <w:b/>
                <w:i/>
                <w:noProof/>
                <w:sz w:val="18"/>
              </w:rPr>
              <w:t>C</w:t>
            </w:r>
            <w:r w:rsidRPr="008D5D8A">
              <w:rPr>
                <w:i/>
                <w:noProof/>
                <w:sz w:val="18"/>
              </w:rPr>
              <w:t xml:space="preserve">  (functional modification of feature)</w:t>
            </w:r>
            <w:r w:rsidRPr="008D5D8A">
              <w:rPr>
                <w:i/>
                <w:noProof/>
                <w:sz w:val="18"/>
              </w:rPr>
              <w:br/>
            </w:r>
            <w:r w:rsidRPr="008D5D8A">
              <w:rPr>
                <w:b/>
                <w:i/>
                <w:noProof/>
                <w:sz w:val="18"/>
              </w:rPr>
              <w:t>D</w:t>
            </w:r>
            <w:r w:rsidRPr="008D5D8A">
              <w:rPr>
                <w:i/>
                <w:noProof/>
                <w:sz w:val="18"/>
              </w:rPr>
              <w:t xml:space="preserve">  (editorial modification)</w:t>
            </w:r>
          </w:p>
          <w:p w14:paraId="2FD8F64B" w14:textId="77777777" w:rsidR="00EA7E91" w:rsidRPr="008D5D8A" w:rsidRDefault="00EA7E91" w:rsidP="00844B90">
            <w:pPr>
              <w:pStyle w:val="CRCoverPage"/>
              <w:rPr>
                <w:noProof/>
              </w:rPr>
            </w:pPr>
            <w:r w:rsidRPr="008D5D8A">
              <w:rPr>
                <w:noProof/>
                <w:sz w:val="18"/>
              </w:rPr>
              <w:t>Detailed explanations of the above categories can</w:t>
            </w:r>
            <w:r w:rsidRPr="008D5D8A">
              <w:rPr>
                <w:noProof/>
                <w:sz w:val="18"/>
              </w:rPr>
              <w:br/>
              <w:t xml:space="preserve">be found in 3GPP </w:t>
            </w:r>
            <w:hyperlink r:id="rId10" w:history="1">
              <w:r w:rsidRPr="008D5D8A">
                <w:rPr>
                  <w:rStyle w:val="ac"/>
                  <w:noProof/>
                  <w:sz w:val="18"/>
                </w:rPr>
                <w:t>TR 21.900</w:t>
              </w:r>
            </w:hyperlink>
            <w:r w:rsidRPr="008D5D8A">
              <w:rPr>
                <w:noProof/>
                <w:sz w:val="18"/>
              </w:rPr>
              <w:t>.</w:t>
            </w:r>
          </w:p>
        </w:tc>
        <w:tc>
          <w:tcPr>
            <w:tcW w:w="3120" w:type="dxa"/>
            <w:gridSpan w:val="2"/>
            <w:tcBorders>
              <w:bottom w:val="single" w:sz="4" w:space="0" w:color="auto"/>
              <w:right w:val="single" w:sz="4" w:space="0" w:color="auto"/>
            </w:tcBorders>
          </w:tcPr>
          <w:p w14:paraId="316D67F9" w14:textId="77777777" w:rsidR="00EA7E91" w:rsidRPr="008D5D8A" w:rsidRDefault="00EA7E91" w:rsidP="00844B90">
            <w:pPr>
              <w:pStyle w:val="CRCoverPage"/>
              <w:tabs>
                <w:tab w:val="left" w:pos="950"/>
              </w:tabs>
              <w:spacing w:after="0"/>
              <w:ind w:left="241" w:hanging="241"/>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releases:</w:t>
            </w:r>
            <w:r w:rsidRPr="008D5D8A">
              <w:rPr>
                <w:i/>
                <w:noProof/>
                <w:sz w:val="18"/>
              </w:rPr>
              <w:br/>
              <w:t>Rel-8</w:t>
            </w:r>
            <w:r w:rsidRPr="008D5D8A">
              <w:rPr>
                <w:i/>
                <w:noProof/>
                <w:sz w:val="18"/>
              </w:rPr>
              <w:tab/>
              <w:t>(Release 8)</w:t>
            </w:r>
            <w:r w:rsidRPr="008D5D8A">
              <w:rPr>
                <w:i/>
                <w:noProof/>
                <w:sz w:val="18"/>
              </w:rPr>
              <w:br/>
              <w:t>Rel-9</w:t>
            </w:r>
            <w:r w:rsidRPr="008D5D8A">
              <w:rPr>
                <w:i/>
                <w:noProof/>
                <w:sz w:val="18"/>
              </w:rPr>
              <w:tab/>
              <w:t>(Release 9)</w:t>
            </w:r>
            <w:r w:rsidRPr="008D5D8A">
              <w:rPr>
                <w:i/>
                <w:noProof/>
                <w:sz w:val="18"/>
              </w:rPr>
              <w:br/>
              <w:t>Rel-10</w:t>
            </w:r>
            <w:r w:rsidRPr="008D5D8A">
              <w:rPr>
                <w:i/>
                <w:noProof/>
                <w:sz w:val="18"/>
              </w:rPr>
              <w:tab/>
              <w:t>(Release 10)</w:t>
            </w:r>
            <w:r w:rsidRPr="008D5D8A">
              <w:rPr>
                <w:i/>
                <w:noProof/>
                <w:sz w:val="18"/>
              </w:rPr>
              <w:br/>
              <w:t>Rel-11</w:t>
            </w:r>
            <w:r w:rsidRPr="008D5D8A">
              <w:rPr>
                <w:i/>
                <w:noProof/>
                <w:sz w:val="18"/>
              </w:rPr>
              <w:tab/>
              <w:t>(Release 11)</w:t>
            </w:r>
            <w:r w:rsidRPr="008D5D8A">
              <w:rPr>
                <w:i/>
                <w:noProof/>
                <w:sz w:val="18"/>
              </w:rPr>
              <w:br/>
              <w:t>Rel-12</w:t>
            </w:r>
            <w:r w:rsidRPr="008D5D8A">
              <w:rPr>
                <w:i/>
                <w:noProof/>
                <w:sz w:val="18"/>
              </w:rPr>
              <w:tab/>
              <w:t>(Release 12)</w:t>
            </w:r>
            <w:r w:rsidRPr="008D5D8A">
              <w:rPr>
                <w:i/>
                <w:noProof/>
                <w:sz w:val="18"/>
              </w:rPr>
              <w:br/>
            </w:r>
            <w:bookmarkStart w:id="2" w:name="OLE_LINK1"/>
            <w:r w:rsidRPr="008D5D8A">
              <w:rPr>
                <w:i/>
                <w:noProof/>
                <w:sz w:val="18"/>
              </w:rPr>
              <w:t>Rel-13</w:t>
            </w:r>
            <w:r w:rsidRPr="008D5D8A">
              <w:rPr>
                <w:i/>
                <w:noProof/>
                <w:sz w:val="18"/>
              </w:rPr>
              <w:tab/>
              <w:t>(Release 13)</w:t>
            </w:r>
            <w:bookmarkEnd w:id="2"/>
            <w:r w:rsidRPr="008D5D8A">
              <w:rPr>
                <w:i/>
                <w:noProof/>
                <w:sz w:val="18"/>
              </w:rPr>
              <w:br/>
              <w:t>Rel-14</w:t>
            </w:r>
            <w:r w:rsidRPr="008D5D8A">
              <w:rPr>
                <w:i/>
                <w:noProof/>
                <w:sz w:val="18"/>
              </w:rPr>
              <w:tab/>
              <w:t>(Release 14)</w:t>
            </w:r>
            <w:r w:rsidR="00260FAC" w:rsidRPr="008D5D8A">
              <w:rPr>
                <w:i/>
                <w:noProof/>
                <w:sz w:val="18"/>
              </w:rPr>
              <w:br/>
              <w:t>Rel-15</w:t>
            </w:r>
            <w:r w:rsidR="00260FAC" w:rsidRPr="008D5D8A">
              <w:rPr>
                <w:i/>
                <w:noProof/>
                <w:sz w:val="18"/>
              </w:rPr>
              <w:tab/>
              <w:t>(Release 15)</w:t>
            </w:r>
          </w:p>
        </w:tc>
      </w:tr>
      <w:tr w:rsidR="00EA7E91" w:rsidRPr="008D5D8A" w14:paraId="3A998616" w14:textId="77777777" w:rsidTr="00844B90">
        <w:tc>
          <w:tcPr>
            <w:tcW w:w="1843" w:type="dxa"/>
          </w:tcPr>
          <w:p w14:paraId="5B7E5648" w14:textId="77777777" w:rsidR="00EA7E91" w:rsidRPr="008D5D8A" w:rsidRDefault="00EA7E91" w:rsidP="00844B90">
            <w:pPr>
              <w:pStyle w:val="CRCoverPage"/>
              <w:spacing w:after="0"/>
              <w:rPr>
                <w:b/>
                <w:i/>
                <w:noProof/>
                <w:sz w:val="8"/>
                <w:szCs w:val="8"/>
              </w:rPr>
            </w:pPr>
          </w:p>
        </w:tc>
        <w:tc>
          <w:tcPr>
            <w:tcW w:w="7798" w:type="dxa"/>
            <w:gridSpan w:val="10"/>
          </w:tcPr>
          <w:p w14:paraId="18C0E18C" w14:textId="77777777" w:rsidR="00EA7E91" w:rsidRPr="008D5D8A" w:rsidRDefault="00EA7E91" w:rsidP="00844B90">
            <w:pPr>
              <w:pStyle w:val="CRCoverPage"/>
              <w:spacing w:after="0"/>
              <w:rPr>
                <w:noProof/>
                <w:sz w:val="8"/>
                <w:szCs w:val="8"/>
              </w:rPr>
            </w:pPr>
          </w:p>
        </w:tc>
      </w:tr>
      <w:tr w:rsidR="00EA7E91" w:rsidRPr="008D5D8A" w14:paraId="70555CAA" w14:textId="77777777" w:rsidTr="00844B90">
        <w:tc>
          <w:tcPr>
            <w:tcW w:w="2268" w:type="dxa"/>
            <w:gridSpan w:val="2"/>
            <w:tcBorders>
              <w:top w:val="single" w:sz="4" w:space="0" w:color="auto"/>
              <w:left w:val="single" w:sz="4" w:space="0" w:color="auto"/>
            </w:tcBorders>
          </w:tcPr>
          <w:p w14:paraId="2EB9C5BF" w14:textId="77777777" w:rsidR="00EA7E91" w:rsidRPr="008D5D8A" w:rsidRDefault="00EA7E91" w:rsidP="00844B90">
            <w:pPr>
              <w:pStyle w:val="CRCoverPage"/>
              <w:tabs>
                <w:tab w:val="right" w:pos="2184"/>
              </w:tabs>
              <w:spacing w:after="0"/>
              <w:rPr>
                <w:b/>
                <w:i/>
                <w:noProof/>
              </w:rPr>
            </w:pPr>
            <w:r w:rsidRPr="008D5D8A">
              <w:rPr>
                <w:b/>
                <w:i/>
                <w:noProof/>
              </w:rPr>
              <w:t>Reason for change:</w:t>
            </w:r>
          </w:p>
        </w:tc>
        <w:tc>
          <w:tcPr>
            <w:tcW w:w="7373" w:type="dxa"/>
            <w:gridSpan w:val="9"/>
            <w:tcBorders>
              <w:top w:val="single" w:sz="4" w:space="0" w:color="auto"/>
              <w:right w:val="single" w:sz="4" w:space="0" w:color="auto"/>
            </w:tcBorders>
            <w:shd w:val="pct30" w:color="FFFF00" w:fill="auto"/>
          </w:tcPr>
          <w:p w14:paraId="5E7DCE49" w14:textId="6A24CBE7" w:rsidR="00D109B7" w:rsidRDefault="003D18A4" w:rsidP="00D109B7">
            <w:pPr>
              <w:pStyle w:val="CRCoverPage"/>
              <w:spacing w:after="0"/>
              <w:rPr>
                <w:noProof/>
                <w:lang w:eastAsia="zh-CN"/>
              </w:rPr>
            </w:pPr>
            <w:r>
              <w:rPr>
                <w:noProof/>
                <w:lang w:eastAsia="zh-CN"/>
              </w:rPr>
              <w:t xml:space="preserve">For the AF influence traffic, </w:t>
            </w:r>
            <w:r w:rsidR="00D109B7">
              <w:rPr>
                <w:noProof/>
                <w:lang w:eastAsia="zh-CN"/>
              </w:rPr>
              <w:t>there are two indication to control the UPF reallocation , i.e.</w:t>
            </w:r>
            <w:r>
              <w:rPr>
                <w:noProof/>
                <w:lang w:eastAsia="zh-CN"/>
              </w:rPr>
              <w:t xml:space="preserve"> “</w:t>
            </w:r>
            <w:r w:rsidRPr="003D18A4">
              <w:rPr>
                <w:noProof/>
                <w:lang w:eastAsia="zh-CN"/>
              </w:rPr>
              <w:t>Indication of application relocation possibility</w:t>
            </w:r>
            <w:r>
              <w:rPr>
                <w:noProof/>
                <w:lang w:eastAsia="zh-CN"/>
              </w:rPr>
              <w:t>”</w:t>
            </w:r>
            <w:r w:rsidR="00D109B7">
              <w:rPr>
                <w:noProof/>
                <w:lang w:eastAsia="zh-CN"/>
              </w:rPr>
              <w:t xml:space="preserve"> and “</w:t>
            </w:r>
            <w:r w:rsidR="00527A7E" w:rsidRPr="00527A7E">
              <w:rPr>
                <w:noProof/>
                <w:lang w:eastAsia="zh-CN"/>
              </w:rPr>
              <w:t>UE IP address preservation indication</w:t>
            </w:r>
            <w:r w:rsidR="00D109B7">
              <w:rPr>
                <w:noProof/>
                <w:lang w:eastAsia="zh-CN"/>
              </w:rPr>
              <w:t>”</w:t>
            </w:r>
            <w:r>
              <w:rPr>
                <w:noProof/>
                <w:lang w:eastAsia="zh-CN"/>
              </w:rPr>
              <w:t>. When th</w:t>
            </w:r>
            <w:r w:rsidR="00527A7E">
              <w:rPr>
                <w:noProof/>
                <w:lang w:eastAsia="zh-CN"/>
              </w:rPr>
              <w:t>ese</w:t>
            </w:r>
            <w:r>
              <w:rPr>
                <w:noProof/>
                <w:lang w:eastAsia="zh-CN"/>
              </w:rPr>
              <w:t xml:space="preserve"> indication </w:t>
            </w:r>
            <w:r w:rsidR="00527A7E">
              <w:rPr>
                <w:noProof/>
                <w:lang w:eastAsia="zh-CN"/>
              </w:rPr>
              <w:t>are</w:t>
            </w:r>
            <w:r>
              <w:rPr>
                <w:noProof/>
                <w:lang w:eastAsia="zh-CN"/>
              </w:rPr>
              <w:t xml:space="preserve"> set, </w:t>
            </w:r>
            <w:r w:rsidR="00527A7E">
              <w:rPr>
                <w:noProof/>
                <w:lang w:eastAsia="zh-CN"/>
              </w:rPr>
              <w:t>the UL-CL/BP change are controlled</w:t>
            </w:r>
            <w:r w:rsidR="006B5735">
              <w:rPr>
                <w:noProof/>
                <w:lang w:eastAsia="zh-CN"/>
              </w:rPr>
              <w:t xml:space="preserve">. </w:t>
            </w:r>
            <w:r w:rsidR="00D109B7">
              <w:rPr>
                <w:noProof/>
                <w:lang w:eastAsia="zh-CN"/>
              </w:rPr>
              <w:t xml:space="preserve">So if the traffic is offloaded via the UPF controlled by the I-SMF, the I-SMF should also be aware </w:t>
            </w:r>
            <w:r w:rsidR="001525A2">
              <w:rPr>
                <w:noProof/>
                <w:lang w:eastAsia="zh-CN"/>
              </w:rPr>
              <w:t>whether there is requirement not to change DNAI</w:t>
            </w:r>
            <w:r w:rsidR="00527A7E">
              <w:rPr>
                <w:noProof/>
                <w:lang w:eastAsia="zh-CN"/>
              </w:rPr>
              <w:t xml:space="preserve"> and/or UPF</w:t>
            </w:r>
            <w:r w:rsidR="001525A2">
              <w:rPr>
                <w:noProof/>
                <w:lang w:eastAsia="zh-CN"/>
              </w:rPr>
              <w:t>.</w:t>
            </w:r>
            <w:r w:rsidR="00D109B7">
              <w:rPr>
                <w:noProof/>
                <w:lang w:eastAsia="zh-CN"/>
              </w:rPr>
              <w:t xml:space="preserve"> For example the I-SMF should not trigger the UL-CL/BP change as specified in</w:t>
            </w:r>
            <w:r w:rsidR="001525A2">
              <w:rPr>
                <w:noProof/>
                <w:lang w:eastAsia="zh-CN"/>
              </w:rPr>
              <w:t xml:space="preserve"> </w:t>
            </w:r>
            <w:r w:rsidR="00D109B7">
              <w:rPr>
                <w:noProof/>
                <w:lang w:eastAsia="zh-CN"/>
              </w:rPr>
              <w:t>clause 4.23.9.</w:t>
            </w:r>
            <w:r w:rsidR="00527A7E">
              <w:rPr>
                <w:noProof/>
                <w:lang w:eastAsia="zh-CN"/>
              </w:rPr>
              <w:t>3 if the</w:t>
            </w:r>
            <w:r w:rsidR="00D109B7">
              <w:rPr>
                <w:noProof/>
                <w:lang w:eastAsia="zh-CN"/>
              </w:rPr>
              <w:t>s</w:t>
            </w:r>
            <w:r w:rsidR="00527A7E">
              <w:rPr>
                <w:noProof/>
                <w:lang w:eastAsia="zh-CN"/>
              </w:rPr>
              <w:t>e</w:t>
            </w:r>
            <w:r w:rsidR="00D109B7">
              <w:rPr>
                <w:noProof/>
                <w:lang w:eastAsia="zh-CN"/>
              </w:rPr>
              <w:t xml:space="preserve"> indication </w:t>
            </w:r>
            <w:r w:rsidR="00527A7E">
              <w:rPr>
                <w:noProof/>
                <w:lang w:eastAsia="zh-CN"/>
              </w:rPr>
              <w:t>are</w:t>
            </w:r>
            <w:r w:rsidR="00D109B7">
              <w:rPr>
                <w:noProof/>
                <w:lang w:eastAsia="zh-CN"/>
              </w:rPr>
              <w:t xml:space="preserve"> set. </w:t>
            </w:r>
          </w:p>
          <w:p w14:paraId="45309FC8" w14:textId="77777777" w:rsidR="00D109B7" w:rsidRDefault="00D109B7" w:rsidP="00D109B7">
            <w:pPr>
              <w:pStyle w:val="CRCoverPage"/>
              <w:spacing w:after="0"/>
              <w:rPr>
                <w:noProof/>
                <w:lang w:eastAsia="zh-CN"/>
              </w:rPr>
            </w:pPr>
          </w:p>
          <w:p w14:paraId="27E3FC5E" w14:textId="1B15E641" w:rsidR="00483A7F" w:rsidRPr="008D5D8A" w:rsidRDefault="00D109B7" w:rsidP="00D109B7">
            <w:pPr>
              <w:pStyle w:val="CRCoverPage"/>
              <w:spacing w:after="0"/>
              <w:rPr>
                <w:noProof/>
                <w:lang w:eastAsia="zh-CN"/>
              </w:rPr>
            </w:pPr>
            <w:r>
              <w:rPr>
                <w:noProof/>
                <w:lang w:eastAsia="zh-CN"/>
              </w:rPr>
              <w:t>Some editorial change at the clause 4.23.9.3.</w:t>
            </w:r>
          </w:p>
        </w:tc>
      </w:tr>
      <w:tr w:rsidR="00EA7E91" w:rsidRPr="008D5D8A" w14:paraId="7BA25AC8" w14:textId="77777777" w:rsidTr="00844B90">
        <w:tc>
          <w:tcPr>
            <w:tcW w:w="2268" w:type="dxa"/>
            <w:gridSpan w:val="2"/>
            <w:tcBorders>
              <w:left w:val="single" w:sz="4" w:space="0" w:color="auto"/>
            </w:tcBorders>
          </w:tcPr>
          <w:p w14:paraId="15D0E0A5" w14:textId="394C1BC6"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0946C93A" w14:textId="77777777" w:rsidR="00EA7E91" w:rsidRPr="00392793" w:rsidRDefault="00EA7E91" w:rsidP="00844B90">
            <w:pPr>
              <w:pStyle w:val="CRCoverPage"/>
              <w:spacing w:after="0"/>
              <w:rPr>
                <w:noProof/>
                <w:sz w:val="8"/>
                <w:szCs w:val="8"/>
              </w:rPr>
            </w:pPr>
          </w:p>
        </w:tc>
      </w:tr>
      <w:tr w:rsidR="00A104AB" w:rsidRPr="008D5D8A" w14:paraId="69D60FDB" w14:textId="77777777" w:rsidTr="00844B90">
        <w:tc>
          <w:tcPr>
            <w:tcW w:w="2268" w:type="dxa"/>
            <w:gridSpan w:val="2"/>
            <w:tcBorders>
              <w:left w:val="single" w:sz="4" w:space="0" w:color="auto"/>
            </w:tcBorders>
          </w:tcPr>
          <w:p w14:paraId="1E81AB03" w14:textId="77777777" w:rsidR="00A104AB" w:rsidRPr="008D5D8A" w:rsidRDefault="00A104AB" w:rsidP="00A104AB">
            <w:pPr>
              <w:pStyle w:val="CRCoverPage"/>
              <w:tabs>
                <w:tab w:val="right" w:pos="2184"/>
              </w:tabs>
              <w:spacing w:after="0"/>
              <w:rPr>
                <w:b/>
                <w:i/>
                <w:noProof/>
              </w:rPr>
            </w:pPr>
            <w:r w:rsidRPr="008D5D8A">
              <w:rPr>
                <w:b/>
                <w:i/>
                <w:noProof/>
              </w:rPr>
              <w:t>Summary of change:</w:t>
            </w:r>
          </w:p>
        </w:tc>
        <w:tc>
          <w:tcPr>
            <w:tcW w:w="7373" w:type="dxa"/>
            <w:gridSpan w:val="9"/>
            <w:tcBorders>
              <w:right w:val="single" w:sz="4" w:space="0" w:color="auto"/>
            </w:tcBorders>
            <w:shd w:val="pct30" w:color="FFFF00" w:fill="auto"/>
          </w:tcPr>
          <w:p w14:paraId="5E7A3E95" w14:textId="4DB5834D" w:rsidR="00A22FC1" w:rsidRDefault="00A22FC1" w:rsidP="003319D4">
            <w:pPr>
              <w:pStyle w:val="CRCoverPage"/>
              <w:numPr>
                <w:ilvl w:val="0"/>
                <w:numId w:val="9"/>
              </w:numPr>
              <w:spacing w:after="0"/>
              <w:rPr>
                <w:noProof/>
                <w:lang w:eastAsia="zh-CN"/>
              </w:rPr>
            </w:pPr>
            <w:r>
              <w:rPr>
                <w:rFonts w:hint="eastAsia"/>
                <w:noProof/>
                <w:lang w:eastAsia="zh-CN"/>
              </w:rPr>
              <w:t>In 4.23.9</w:t>
            </w:r>
            <w:r w:rsidR="00D109B7">
              <w:rPr>
                <w:noProof/>
                <w:lang w:eastAsia="zh-CN"/>
              </w:rPr>
              <w:t>.1</w:t>
            </w:r>
            <w:r>
              <w:rPr>
                <w:rFonts w:hint="eastAsia"/>
                <w:noProof/>
                <w:lang w:eastAsia="zh-CN"/>
              </w:rPr>
              <w:t>, the SMF sends indication of DNAI unchange to I-SMF when UL</w:t>
            </w:r>
            <w:r w:rsidR="00D109B7">
              <w:rPr>
                <w:noProof/>
                <w:lang w:eastAsia="zh-CN"/>
              </w:rPr>
              <w:t>-</w:t>
            </w:r>
            <w:r>
              <w:rPr>
                <w:rFonts w:hint="eastAsia"/>
                <w:noProof/>
                <w:lang w:eastAsia="zh-CN"/>
              </w:rPr>
              <w:t>CL</w:t>
            </w:r>
            <w:r w:rsidR="00D109B7">
              <w:rPr>
                <w:noProof/>
                <w:lang w:eastAsia="zh-CN"/>
              </w:rPr>
              <w:t>/BP</w:t>
            </w:r>
            <w:r>
              <w:rPr>
                <w:rFonts w:hint="eastAsia"/>
                <w:noProof/>
                <w:lang w:eastAsia="zh-CN"/>
              </w:rPr>
              <w:t xml:space="preserve"> is inserted.</w:t>
            </w:r>
          </w:p>
          <w:p w14:paraId="2DFD4F40" w14:textId="28EA2A6F" w:rsidR="00A22FC1" w:rsidRPr="008D5D8A" w:rsidRDefault="00D109B7" w:rsidP="003319D4">
            <w:pPr>
              <w:pStyle w:val="CRCoverPage"/>
              <w:numPr>
                <w:ilvl w:val="0"/>
                <w:numId w:val="9"/>
              </w:numPr>
              <w:spacing w:after="0"/>
              <w:rPr>
                <w:noProof/>
                <w:lang w:eastAsia="zh-CN"/>
              </w:rPr>
            </w:pPr>
            <w:r>
              <w:rPr>
                <w:rFonts w:hint="eastAsia"/>
                <w:noProof/>
                <w:lang w:eastAsia="zh-CN"/>
              </w:rPr>
              <w:t>E</w:t>
            </w:r>
            <w:r>
              <w:rPr>
                <w:noProof/>
                <w:lang w:eastAsia="zh-CN"/>
              </w:rPr>
              <w:t>ditorial change.</w:t>
            </w:r>
          </w:p>
        </w:tc>
      </w:tr>
      <w:tr w:rsidR="00EA7E91" w:rsidRPr="008D5D8A" w14:paraId="0C06514E" w14:textId="77777777" w:rsidTr="00844B90">
        <w:tc>
          <w:tcPr>
            <w:tcW w:w="2268" w:type="dxa"/>
            <w:gridSpan w:val="2"/>
            <w:tcBorders>
              <w:left w:val="single" w:sz="4" w:space="0" w:color="auto"/>
            </w:tcBorders>
          </w:tcPr>
          <w:p w14:paraId="542B3AF2" w14:textId="2FA3729D"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19812F75" w14:textId="77777777" w:rsidR="00EA7E91" w:rsidRPr="008D5D8A" w:rsidRDefault="00EA7E91" w:rsidP="00844B90">
            <w:pPr>
              <w:pStyle w:val="CRCoverPage"/>
              <w:spacing w:after="0"/>
              <w:rPr>
                <w:noProof/>
                <w:sz w:val="8"/>
                <w:szCs w:val="8"/>
              </w:rPr>
            </w:pPr>
          </w:p>
        </w:tc>
      </w:tr>
      <w:tr w:rsidR="00EA7E91" w:rsidRPr="008D5D8A" w14:paraId="431F94CA" w14:textId="77777777" w:rsidTr="00844B90">
        <w:tc>
          <w:tcPr>
            <w:tcW w:w="2268" w:type="dxa"/>
            <w:gridSpan w:val="2"/>
            <w:tcBorders>
              <w:left w:val="single" w:sz="4" w:space="0" w:color="auto"/>
              <w:bottom w:val="single" w:sz="4" w:space="0" w:color="auto"/>
            </w:tcBorders>
          </w:tcPr>
          <w:p w14:paraId="6969E0D8" w14:textId="77777777" w:rsidR="00EA7E91" w:rsidRPr="008D5D8A" w:rsidRDefault="00EA7E91" w:rsidP="00844B90">
            <w:pPr>
              <w:pStyle w:val="CRCoverPage"/>
              <w:tabs>
                <w:tab w:val="right" w:pos="2184"/>
              </w:tabs>
              <w:spacing w:after="0"/>
              <w:rPr>
                <w:b/>
                <w:i/>
                <w:noProof/>
              </w:rPr>
            </w:pPr>
            <w:r w:rsidRPr="008D5D8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DE3B190" w14:textId="5F4BF86F" w:rsidR="00EA7E91" w:rsidRPr="008D5D8A" w:rsidRDefault="00483A7F" w:rsidP="002D01D7">
            <w:pPr>
              <w:pStyle w:val="CRCoverPage"/>
              <w:spacing w:after="0"/>
              <w:rPr>
                <w:noProof/>
              </w:rPr>
            </w:pPr>
            <w:r>
              <w:rPr>
                <w:noProof/>
              </w:rPr>
              <w:t>Session continuity cannot be supported for UL</w:t>
            </w:r>
            <w:r w:rsidR="00D109B7">
              <w:rPr>
                <w:noProof/>
              </w:rPr>
              <w:t>-</w:t>
            </w:r>
            <w:r>
              <w:rPr>
                <w:noProof/>
              </w:rPr>
              <w:t>CL</w:t>
            </w:r>
            <w:r w:rsidR="00D109B7">
              <w:rPr>
                <w:noProof/>
              </w:rPr>
              <w:t>/BP controlled by the I-SMF and application</w:t>
            </w:r>
            <w:r w:rsidR="002D01D7">
              <w:rPr>
                <w:noProof/>
              </w:rPr>
              <w:t xml:space="preserve"> maybe reallocated, which </w:t>
            </w:r>
            <w:r w:rsidR="00D109B7">
              <w:rPr>
                <w:noProof/>
              </w:rPr>
              <w:t xml:space="preserve">is </w:t>
            </w:r>
            <w:r w:rsidR="0017322E">
              <w:rPr>
                <w:noProof/>
              </w:rPr>
              <w:t xml:space="preserve">not </w:t>
            </w:r>
            <w:r w:rsidR="002D01D7">
              <w:rPr>
                <w:noProof/>
              </w:rPr>
              <w:t>allow</w:t>
            </w:r>
            <w:bookmarkStart w:id="3" w:name="_GoBack"/>
            <w:bookmarkEnd w:id="3"/>
            <w:r w:rsidR="0017322E">
              <w:rPr>
                <w:noProof/>
              </w:rPr>
              <w:t>ed</w:t>
            </w:r>
            <w:r w:rsidR="00D109B7">
              <w:rPr>
                <w:noProof/>
              </w:rPr>
              <w:t>.</w:t>
            </w:r>
            <w:r w:rsidR="00A0539B">
              <w:rPr>
                <w:noProof/>
              </w:rPr>
              <w:t xml:space="preserve"> </w:t>
            </w:r>
            <w:r w:rsidR="00406C5C">
              <w:rPr>
                <w:noProof/>
              </w:rPr>
              <w:t xml:space="preserve"> </w:t>
            </w:r>
            <w:r w:rsidR="00593042">
              <w:rPr>
                <w:noProof/>
              </w:rPr>
              <w:t xml:space="preserve"> </w:t>
            </w:r>
          </w:p>
        </w:tc>
      </w:tr>
      <w:tr w:rsidR="00EA7E91" w:rsidRPr="008D5D8A" w14:paraId="6C86F38B" w14:textId="77777777" w:rsidTr="00844B90">
        <w:tc>
          <w:tcPr>
            <w:tcW w:w="2268" w:type="dxa"/>
            <w:gridSpan w:val="2"/>
          </w:tcPr>
          <w:p w14:paraId="2D9BDB0E" w14:textId="77777777" w:rsidR="00EA7E91" w:rsidRPr="008D5D8A" w:rsidRDefault="00EA7E91" w:rsidP="00844B90">
            <w:pPr>
              <w:pStyle w:val="CRCoverPage"/>
              <w:spacing w:after="0"/>
              <w:rPr>
                <w:b/>
                <w:i/>
                <w:noProof/>
                <w:sz w:val="8"/>
                <w:szCs w:val="8"/>
              </w:rPr>
            </w:pPr>
          </w:p>
        </w:tc>
        <w:tc>
          <w:tcPr>
            <w:tcW w:w="7373" w:type="dxa"/>
            <w:gridSpan w:val="9"/>
          </w:tcPr>
          <w:p w14:paraId="4F2F817A" w14:textId="77777777" w:rsidR="00EA7E91" w:rsidRPr="008D5D8A" w:rsidRDefault="00EA7E91" w:rsidP="00844B90">
            <w:pPr>
              <w:pStyle w:val="CRCoverPage"/>
              <w:spacing w:after="0"/>
              <w:rPr>
                <w:noProof/>
                <w:sz w:val="8"/>
                <w:szCs w:val="8"/>
              </w:rPr>
            </w:pPr>
          </w:p>
        </w:tc>
      </w:tr>
      <w:tr w:rsidR="00EA7E91" w:rsidRPr="008D5D8A" w14:paraId="27C18FD8" w14:textId="77777777" w:rsidTr="00844B90">
        <w:tc>
          <w:tcPr>
            <w:tcW w:w="2268" w:type="dxa"/>
            <w:gridSpan w:val="2"/>
            <w:tcBorders>
              <w:top w:val="single" w:sz="4" w:space="0" w:color="auto"/>
              <w:left w:val="single" w:sz="4" w:space="0" w:color="auto"/>
            </w:tcBorders>
          </w:tcPr>
          <w:p w14:paraId="103A0D9D" w14:textId="77777777" w:rsidR="00EA7E91" w:rsidRPr="008D5D8A" w:rsidRDefault="00EA7E91" w:rsidP="00844B90">
            <w:pPr>
              <w:pStyle w:val="CRCoverPage"/>
              <w:tabs>
                <w:tab w:val="right" w:pos="2184"/>
              </w:tabs>
              <w:spacing w:after="0"/>
              <w:rPr>
                <w:b/>
                <w:i/>
                <w:noProof/>
              </w:rPr>
            </w:pPr>
            <w:r w:rsidRPr="008D5D8A">
              <w:rPr>
                <w:b/>
                <w:i/>
                <w:noProof/>
              </w:rPr>
              <w:t>Clauses affected:</w:t>
            </w:r>
          </w:p>
        </w:tc>
        <w:tc>
          <w:tcPr>
            <w:tcW w:w="7373" w:type="dxa"/>
            <w:gridSpan w:val="9"/>
            <w:tcBorders>
              <w:top w:val="single" w:sz="4" w:space="0" w:color="auto"/>
              <w:right w:val="single" w:sz="4" w:space="0" w:color="auto"/>
            </w:tcBorders>
            <w:shd w:val="pct30" w:color="FFFF00" w:fill="auto"/>
          </w:tcPr>
          <w:p w14:paraId="1E290C17" w14:textId="6006F111" w:rsidR="00EA7E91" w:rsidRPr="008D5D8A" w:rsidRDefault="00A22FC1" w:rsidP="00527A7E">
            <w:pPr>
              <w:pStyle w:val="CRCoverPage"/>
              <w:spacing w:after="0"/>
              <w:ind w:left="100"/>
              <w:rPr>
                <w:noProof/>
                <w:lang w:eastAsia="zh-CN"/>
              </w:rPr>
            </w:pPr>
            <w:r>
              <w:rPr>
                <w:rFonts w:hint="eastAsia"/>
                <w:noProof/>
                <w:lang w:eastAsia="zh-CN"/>
              </w:rPr>
              <w:t>4.23.9</w:t>
            </w:r>
            <w:r w:rsidR="00527A7E">
              <w:rPr>
                <w:noProof/>
                <w:lang w:eastAsia="zh-CN"/>
              </w:rPr>
              <w:t>.1</w:t>
            </w:r>
            <w:r>
              <w:rPr>
                <w:rFonts w:hint="eastAsia"/>
                <w:noProof/>
                <w:lang w:eastAsia="zh-CN"/>
              </w:rPr>
              <w:t xml:space="preserve">, </w:t>
            </w:r>
            <w:r>
              <w:rPr>
                <w:noProof/>
                <w:lang w:eastAsia="zh-CN"/>
              </w:rPr>
              <w:t>4.23.</w:t>
            </w:r>
            <w:r w:rsidR="00527A7E">
              <w:rPr>
                <w:noProof/>
                <w:lang w:eastAsia="zh-CN"/>
              </w:rPr>
              <w:t>9.3</w:t>
            </w:r>
          </w:p>
        </w:tc>
      </w:tr>
      <w:tr w:rsidR="00EA7E91" w:rsidRPr="008D5D8A" w14:paraId="31B0C2AE" w14:textId="77777777" w:rsidTr="00844B90">
        <w:tc>
          <w:tcPr>
            <w:tcW w:w="2268" w:type="dxa"/>
            <w:gridSpan w:val="2"/>
            <w:tcBorders>
              <w:left w:val="single" w:sz="4" w:space="0" w:color="auto"/>
            </w:tcBorders>
          </w:tcPr>
          <w:p w14:paraId="47B821DE" w14:textId="77777777"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7DF817AA" w14:textId="77777777" w:rsidR="00EA7E91" w:rsidRPr="008D5D8A" w:rsidRDefault="00EA7E91" w:rsidP="00844B90">
            <w:pPr>
              <w:pStyle w:val="CRCoverPage"/>
              <w:spacing w:after="0"/>
              <w:rPr>
                <w:noProof/>
                <w:sz w:val="8"/>
                <w:szCs w:val="8"/>
              </w:rPr>
            </w:pPr>
          </w:p>
        </w:tc>
      </w:tr>
      <w:tr w:rsidR="00EA7E91" w:rsidRPr="008D5D8A" w14:paraId="45D33B61" w14:textId="77777777" w:rsidTr="00844B90">
        <w:tc>
          <w:tcPr>
            <w:tcW w:w="2268" w:type="dxa"/>
            <w:gridSpan w:val="2"/>
            <w:tcBorders>
              <w:left w:val="single" w:sz="4" w:space="0" w:color="auto"/>
            </w:tcBorders>
          </w:tcPr>
          <w:p w14:paraId="652952AB" w14:textId="77777777" w:rsidR="00EA7E91" w:rsidRPr="008D5D8A"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555291" w14:textId="77777777" w:rsidR="00EA7E91" w:rsidRPr="008D5D8A" w:rsidRDefault="00EA7E91" w:rsidP="00844B90">
            <w:pPr>
              <w:pStyle w:val="CRCoverPage"/>
              <w:spacing w:after="0"/>
              <w:jc w:val="center"/>
              <w:rPr>
                <w:b/>
                <w:caps/>
                <w:noProof/>
              </w:rPr>
            </w:pPr>
            <w:r w:rsidRPr="008D5D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D8CD2" w14:textId="77777777" w:rsidR="00EA7E91" w:rsidRPr="008D5D8A" w:rsidRDefault="00EA7E91" w:rsidP="00844B90">
            <w:pPr>
              <w:pStyle w:val="CRCoverPage"/>
              <w:spacing w:after="0"/>
              <w:jc w:val="center"/>
              <w:rPr>
                <w:b/>
                <w:caps/>
                <w:noProof/>
              </w:rPr>
            </w:pPr>
            <w:r w:rsidRPr="008D5D8A">
              <w:rPr>
                <w:b/>
                <w:caps/>
                <w:noProof/>
              </w:rPr>
              <w:t>N</w:t>
            </w:r>
          </w:p>
        </w:tc>
        <w:tc>
          <w:tcPr>
            <w:tcW w:w="2977" w:type="dxa"/>
            <w:gridSpan w:val="3"/>
          </w:tcPr>
          <w:p w14:paraId="33202FC7" w14:textId="77777777" w:rsidR="00EA7E91" w:rsidRPr="008D5D8A"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D5B6D0" w14:textId="77777777" w:rsidR="00EA7E91" w:rsidRPr="008D5D8A" w:rsidRDefault="00EA7E91" w:rsidP="00844B90">
            <w:pPr>
              <w:pStyle w:val="CRCoverPage"/>
              <w:spacing w:after="0"/>
              <w:ind w:left="99"/>
              <w:rPr>
                <w:noProof/>
              </w:rPr>
            </w:pPr>
          </w:p>
        </w:tc>
      </w:tr>
      <w:tr w:rsidR="00EA7E91" w:rsidRPr="008D5D8A" w14:paraId="250EA1A4" w14:textId="77777777" w:rsidTr="00844B90">
        <w:tc>
          <w:tcPr>
            <w:tcW w:w="2268" w:type="dxa"/>
            <w:gridSpan w:val="2"/>
            <w:tcBorders>
              <w:left w:val="single" w:sz="4" w:space="0" w:color="auto"/>
            </w:tcBorders>
          </w:tcPr>
          <w:p w14:paraId="5399CEC8" w14:textId="77777777" w:rsidR="00EA7E91" w:rsidRPr="008D5D8A" w:rsidRDefault="00EA7E91" w:rsidP="00844B90">
            <w:pPr>
              <w:pStyle w:val="CRCoverPage"/>
              <w:tabs>
                <w:tab w:val="right" w:pos="2184"/>
              </w:tabs>
              <w:spacing w:after="0"/>
              <w:rPr>
                <w:b/>
                <w:i/>
                <w:noProof/>
              </w:rPr>
            </w:pPr>
            <w:r w:rsidRPr="008D5D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EA0A1"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50F64"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AC2D12" w14:textId="77777777" w:rsidR="00EA7E91" w:rsidRPr="008D5D8A" w:rsidRDefault="00EA7E91" w:rsidP="00844B90">
            <w:pPr>
              <w:pStyle w:val="CRCoverPage"/>
              <w:tabs>
                <w:tab w:val="right" w:pos="2893"/>
              </w:tabs>
              <w:spacing w:after="0"/>
              <w:rPr>
                <w:noProof/>
              </w:rPr>
            </w:pPr>
            <w:r w:rsidRPr="008D5D8A">
              <w:rPr>
                <w:noProof/>
              </w:rPr>
              <w:t xml:space="preserve"> Other core specifications</w:t>
            </w:r>
            <w:r w:rsidRPr="008D5D8A">
              <w:rPr>
                <w:noProof/>
              </w:rPr>
              <w:tab/>
            </w:r>
          </w:p>
        </w:tc>
        <w:tc>
          <w:tcPr>
            <w:tcW w:w="3828" w:type="dxa"/>
            <w:gridSpan w:val="4"/>
            <w:tcBorders>
              <w:right w:val="single" w:sz="4" w:space="0" w:color="auto"/>
            </w:tcBorders>
            <w:shd w:val="pct30" w:color="FFFF00" w:fill="auto"/>
          </w:tcPr>
          <w:p w14:paraId="4D49D8CA" w14:textId="77777777" w:rsidR="00EA7E91" w:rsidRPr="008D5D8A" w:rsidRDefault="00411ADB" w:rsidP="00844B90">
            <w:pPr>
              <w:pStyle w:val="CRCoverPage"/>
              <w:spacing w:after="0"/>
              <w:ind w:left="99"/>
              <w:rPr>
                <w:noProof/>
              </w:rPr>
            </w:pPr>
            <w:r w:rsidRPr="008D5D8A">
              <w:rPr>
                <w:noProof/>
              </w:rPr>
              <w:t>TS/TR ... CR ...</w:t>
            </w:r>
          </w:p>
        </w:tc>
      </w:tr>
      <w:tr w:rsidR="00EA7E91" w:rsidRPr="008D5D8A" w14:paraId="75FF7247" w14:textId="77777777" w:rsidTr="00844B90">
        <w:tc>
          <w:tcPr>
            <w:tcW w:w="2268" w:type="dxa"/>
            <w:gridSpan w:val="2"/>
            <w:tcBorders>
              <w:left w:val="single" w:sz="4" w:space="0" w:color="auto"/>
            </w:tcBorders>
          </w:tcPr>
          <w:p w14:paraId="3D5BC567" w14:textId="77777777" w:rsidR="00EA7E91" w:rsidRPr="008D5D8A" w:rsidRDefault="00EA7E91" w:rsidP="00844B90">
            <w:pPr>
              <w:pStyle w:val="CRCoverPage"/>
              <w:spacing w:after="0"/>
              <w:rPr>
                <w:b/>
                <w:i/>
                <w:noProof/>
              </w:rPr>
            </w:pPr>
            <w:r w:rsidRPr="008D5D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0DC6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43E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350AA386" w14:textId="77777777" w:rsidR="00EA7E91" w:rsidRPr="008D5D8A" w:rsidRDefault="00EA7E91" w:rsidP="00844B90">
            <w:pPr>
              <w:pStyle w:val="CRCoverPage"/>
              <w:spacing w:after="0"/>
              <w:rPr>
                <w:noProof/>
              </w:rPr>
            </w:pPr>
            <w:r w:rsidRPr="008D5D8A">
              <w:rPr>
                <w:noProof/>
              </w:rPr>
              <w:t xml:space="preserve"> Test specifications</w:t>
            </w:r>
          </w:p>
        </w:tc>
        <w:tc>
          <w:tcPr>
            <w:tcW w:w="3828" w:type="dxa"/>
            <w:gridSpan w:val="4"/>
            <w:tcBorders>
              <w:right w:val="single" w:sz="4" w:space="0" w:color="auto"/>
            </w:tcBorders>
            <w:shd w:val="pct30" w:color="FFFF00" w:fill="auto"/>
          </w:tcPr>
          <w:p w14:paraId="743024C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64FB6274" w14:textId="77777777" w:rsidTr="00844B90">
        <w:tc>
          <w:tcPr>
            <w:tcW w:w="2268" w:type="dxa"/>
            <w:gridSpan w:val="2"/>
            <w:tcBorders>
              <w:left w:val="single" w:sz="4" w:space="0" w:color="auto"/>
            </w:tcBorders>
          </w:tcPr>
          <w:p w14:paraId="63D01064" w14:textId="77777777" w:rsidR="00EA7E91" w:rsidRPr="008D5D8A" w:rsidRDefault="00EA7E91" w:rsidP="00844B90">
            <w:pPr>
              <w:pStyle w:val="CRCoverPage"/>
              <w:spacing w:after="0"/>
              <w:rPr>
                <w:b/>
                <w:i/>
                <w:noProof/>
              </w:rPr>
            </w:pPr>
            <w:r w:rsidRPr="008D5D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11BD3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5E97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2A29F6" w14:textId="77777777" w:rsidR="00EA7E91" w:rsidRPr="008D5D8A" w:rsidRDefault="00EA7E91" w:rsidP="00844B90">
            <w:pPr>
              <w:pStyle w:val="CRCoverPage"/>
              <w:spacing w:after="0"/>
              <w:rPr>
                <w:noProof/>
              </w:rPr>
            </w:pPr>
            <w:r w:rsidRPr="008D5D8A">
              <w:rPr>
                <w:noProof/>
              </w:rPr>
              <w:t xml:space="preserve"> O&amp;M Specifications</w:t>
            </w:r>
          </w:p>
        </w:tc>
        <w:tc>
          <w:tcPr>
            <w:tcW w:w="3828" w:type="dxa"/>
            <w:gridSpan w:val="4"/>
            <w:tcBorders>
              <w:right w:val="single" w:sz="4" w:space="0" w:color="auto"/>
            </w:tcBorders>
            <w:shd w:val="pct30" w:color="FFFF00" w:fill="auto"/>
          </w:tcPr>
          <w:p w14:paraId="519890E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5506203F" w14:textId="77777777" w:rsidTr="00844B90">
        <w:tc>
          <w:tcPr>
            <w:tcW w:w="2268" w:type="dxa"/>
            <w:gridSpan w:val="2"/>
            <w:tcBorders>
              <w:left w:val="single" w:sz="4" w:space="0" w:color="auto"/>
            </w:tcBorders>
          </w:tcPr>
          <w:p w14:paraId="1AFCDE00" w14:textId="77777777" w:rsidR="00EA7E91" w:rsidRPr="008D5D8A" w:rsidRDefault="00EA7E91" w:rsidP="00844B90">
            <w:pPr>
              <w:pStyle w:val="CRCoverPage"/>
              <w:spacing w:after="0"/>
              <w:rPr>
                <w:b/>
                <w:i/>
                <w:noProof/>
              </w:rPr>
            </w:pPr>
          </w:p>
        </w:tc>
        <w:tc>
          <w:tcPr>
            <w:tcW w:w="7373" w:type="dxa"/>
            <w:gridSpan w:val="9"/>
            <w:tcBorders>
              <w:right w:val="single" w:sz="4" w:space="0" w:color="auto"/>
            </w:tcBorders>
          </w:tcPr>
          <w:p w14:paraId="71DD6204" w14:textId="77777777" w:rsidR="00EA7E91" w:rsidRPr="008D5D8A" w:rsidRDefault="00EA7E91" w:rsidP="00844B90">
            <w:pPr>
              <w:pStyle w:val="CRCoverPage"/>
              <w:spacing w:after="0"/>
              <w:rPr>
                <w:noProof/>
              </w:rPr>
            </w:pPr>
          </w:p>
        </w:tc>
      </w:tr>
      <w:tr w:rsidR="00EA7E91" w:rsidRPr="008D5D8A" w14:paraId="21F97569" w14:textId="77777777" w:rsidTr="00844B90">
        <w:tc>
          <w:tcPr>
            <w:tcW w:w="2268" w:type="dxa"/>
            <w:gridSpan w:val="2"/>
            <w:tcBorders>
              <w:left w:val="single" w:sz="4" w:space="0" w:color="auto"/>
              <w:bottom w:val="single" w:sz="4" w:space="0" w:color="auto"/>
            </w:tcBorders>
          </w:tcPr>
          <w:p w14:paraId="67100732" w14:textId="77777777" w:rsidR="00EA7E91" w:rsidRPr="008D5D8A" w:rsidRDefault="00EA7E91" w:rsidP="00844B90">
            <w:pPr>
              <w:pStyle w:val="CRCoverPage"/>
              <w:tabs>
                <w:tab w:val="right" w:pos="2184"/>
              </w:tabs>
              <w:spacing w:after="0"/>
              <w:rPr>
                <w:b/>
                <w:i/>
                <w:noProof/>
              </w:rPr>
            </w:pPr>
            <w:r w:rsidRPr="008D5D8A">
              <w:rPr>
                <w:b/>
                <w:i/>
                <w:noProof/>
              </w:rPr>
              <w:t>Other comments:</w:t>
            </w:r>
          </w:p>
        </w:tc>
        <w:tc>
          <w:tcPr>
            <w:tcW w:w="7373" w:type="dxa"/>
            <w:gridSpan w:val="9"/>
            <w:tcBorders>
              <w:bottom w:val="single" w:sz="4" w:space="0" w:color="auto"/>
              <w:right w:val="single" w:sz="4" w:space="0" w:color="auto"/>
            </w:tcBorders>
            <w:shd w:val="pct30" w:color="FFFF00" w:fill="auto"/>
          </w:tcPr>
          <w:p w14:paraId="26C656B7" w14:textId="1572E404" w:rsidR="00AA75B2" w:rsidRPr="008D5D8A" w:rsidRDefault="00AA75B2" w:rsidP="00844B90">
            <w:pPr>
              <w:pStyle w:val="CRCoverPage"/>
              <w:spacing w:after="0"/>
              <w:ind w:left="100"/>
              <w:rPr>
                <w:noProof/>
              </w:rPr>
            </w:pPr>
          </w:p>
        </w:tc>
      </w:tr>
    </w:tbl>
    <w:p w14:paraId="7A1A0932" w14:textId="77777777" w:rsidR="00EA7E91" w:rsidRPr="008D5D8A" w:rsidRDefault="00EA7E91" w:rsidP="00EA7E91">
      <w:pPr>
        <w:pStyle w:val="CRCoverPage"/>
        <w:spacing w:after="0"/>
        <w:rPr>
          <w:noProof/>
          <w:sz w:val="8"/>
          <w:szCs w:val="8"/>
        </w:rPr>
      </w:pPr>
    </w:p>
    <w:p w14:paraId="53DFAB04" w14:textId="77777777" w:rsidR="008A532D" w:rsidRPr="008D5D8A" w:rsidRDefault="008A532D" w:rsidP="00EA7E91">
      <w:pPr>
        <w:rPr>
          <w:noProof/>
        </w:rPr>
        <w:sectPr w:rsidR="008A532D" w:rsidRPr="008D5D8A">
          <w:headerReference w:type="even" r:id="rId11"/>
          <w:footnotePr>
            <w:numRestart w:val="eachSect"/>
          </w:footnotePr>
          <w:pgSz w:w="11907" w:h="16840" w:code="9"/>
          <w:pgMar w:top="1418" w:right="1134" w:bottom="1134" w:left="1134" w:header="680" w:footer="567" w:gutter="0"/>
          <w:cols w:space="720"/>
        </w:sectPr>
      </w:pPr>
    </w:p>
    <w:bookmarkEnd w:id="0"/>
    <w:p w14:paraId="28401FFC" w14:textId="2826138A" w:rsidR="00166272" w:rsidRDefault="00166272" w:rsidP="00166272">
      <w:pPr>
        <w:jc w:val="center"/>
        <w:rPr>
          <w:rFonts w:cs="Arial"/>
          <w:noProof/>
          <w:color w:val="FF0000"/>
          <w:sz w:val="44"/>
          <w:szCs w:val="44"/>
        </w:rPr>
      </w:pPr>
      <w:r w:rsidRPr="004F1AE2">
        <w:rPr>
          <w:rFonts w:cs="Arial"/>
          <w:noProof/>
          <w:color w:val="FF0000"/>
          <w:sz w:val="44"/>
          <w:szCs w:val="44"/>
        </w:rPr>
        <w:lastRenderedPageBreak/>
        <w:t xml:space="preserve">*** </w:t>
      </w:r>
      <w:r w:rsidR="008F76FC">
        <w:rPr>
          <w:rFonts w:cs="Arial"/>
          <w:noProof/>
          <w:color w:val="FF0000"/>
          <w:sz w:val="44"/>
          <w:szCs w:val="44"/>
        </w:rPr>
        <w:t>1</w:t>
      </w:r>
      <w:r w:rsidR="008F76FC" w:rsidRPr="008F76FC">
        <w:rPr>
          <w:rFonts w:cs="Arial"/>
          <w:noProof/>
          <w:color w:val="FF0000"/>
          <w:sz w:val="44"/>
          <w:szCs w:val="44"/>
          <w:vertAlign w:val="superscript"/>
        </w:rPr>
        <w:t>st</w:t>
      </w:r>
      <w:r w:rsidR="008F76FC">
        <w:rPr>
          <w:rFonts w:cs="Arial"/>
          <w:noProof/>
          <w:color w:val="FF0000"/>
          <w:sz w:val="44"/>
          <w:szCs w:val="44"/>
        </w:rPr>
        <w:t xml:space="preserve"> Change</w:t>
      </w:r>
      <w:r w:rsidRPr="004F1AE2">
        <w:rPr>
          <w:rFonts w:cs="Arial"/>
          <w:noProof/>
          <w:color w:val="FF0000"/>
          <w:sz w:val="44"/>
          <w:szCs w:val="44"/>
        </w:rPr>
        <w:t xml:space="preserve"> ***</w:t>
      </w:r>
    </w:p>
    <w:p w14:paraId="046DB1EF" w14:textId="77777777" w:rsidR="0083271F" w:rsidRDefault="0083271F" w:rsidP="0083271F">
      <w:pPr>
        <w:pStyle w:val="4"/>
      </w:pPr>
      <w:r>
        <w:t>4.23.9.1</w:t>
      </w:r>
      <w:r>
        <w:tab/>
        <w:t>Addition of PDU Session Anchor and Branching Point or UL CL controlled by I-SMF</w:t>
      </w:r>
    </w:p>
    <w:p w14:paraId="7F4FE261" w14:textId="77777777" w:rsidR="0083271F" w:rsidRDefault="0083271F" w:rsidP="0083271F">
      <w:pPr>
        <w:rPr>
          <w:lang w:val="x-none"/>
        </w:rPr>
      </w:pPr>
      <w:r>
        <w:rPr>
          <w:lang w:val="x-none"/>
        </w:rPr>
        <w:t>This clause</w:t>
      </w:r>
      <w:r>
        <w:t xml:space="preserve"> </w:t>
      </w:r>
      <w:r>
        <w:rPr>
          <w:lang w:val="x-none"/>
        </w:rPr>
        <w:t>describes a procedure to add a PDU Session Anchor and Branching Point or UL CL controlled by I-SMF.</w:t>
      </w:r>
    </w:p>
    <w:p w14:paraId="36ACAB29" w14:textId="77777777" w:rsidR="0083271F" w:rsidRDefault="0083271F" w:rsidP="0083271F">
      <w:pPr>
        <w:pStyle w:val="TH"/>
      </w:pPr>
      <w:r w:rsidRPr="00E7426A">
        <w:object w:dxaOrig="17005" w:dyaOrig="15028" w14:anchorId="7C7DE2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8pt;height:393.65pt" o:ole="">
            <v:imagedata r:id="rId12" o:title=""/>
          </v:shape>
          <o:OLEObject Type="Embed" ProgID="Visio.Drawing.11" ShapeID="_x0000_i1025" DrawAspect="Content" ObjectID="_1622384841" r:id="rId13"/>
        </w:object>
      </w:r>
    </w:p>
    <w:p w14:paraId="192F0A8E" w14:textId="77777777" w:rsidR="0083271F" w:rsidRDefault="0083271F" w:rsidP="0083271F">
      <w:pPr>
        <w:pStyle w:val="TF"/>
      </w:pPr>
      <w:r>
        <w:t>Figure 4.23.9.1-1: Addition of PDU Session Anchor and Branching Point or UL CL controlled by I-SMF</w:t>
      </w:r>
    </w:p>
    <w:p w14:paraId="3CB4A814" w14:textId="77777777" w:rsidR="0083271F" w:rsidRDefault="0083271F" w:rsidP="0083271F">
      <w:pPr>
        <w:pStyle w:val="B1"/>
      </w:pPr>
      <w:r>
        <w:t>1.</w:t>
      </w:r>
      <w:r>
        <w:tab/>
        <w:t>UE has an established PDU Session with a UPF including the PDU Session Anchor 1, which is controlled by SMF.The I-SMF and an I-UPF controlled by I-SMF have already been inserted for the PDU Session.</w:t>
      </w:r>
    </w:p>
    <w:p w14:paraId="79A0CD78" w14:textId="77777777" w:rsidR="0083271F" w:rsidRDefault="0083271F" w:rsidP="0083271F">
      <w:pPr>
        <w:pStyle w:val="B1"/>
      </w:pPr>
      <w:r>
        <w:tab/>
        <w:t>When the I-SMF is inserted, the I-SMF provides the DNAI list it supports to SMF. Based on the DNAI list information received from I-SMF, the SMF provides the DNAI(s) of interest for this PDU Session to I-SMF e.g. immediately or when (a) new or updated or removed PCC rule(s) is/are received as defined in clause 4.23.6. This DNAI(s) of interest for this PDU Session indicates to the I-SMF the list of DNAI(s) to be considered for local traffic steering within the PDU Session.</w:t>
      </w:r>
    </w:p>
    <w:p w14:paraId="28F77C5E" w14:textId="77777777" w:rsidR="0083271F" w:rsidRDefault="0083271F" w:rsidP="0083271F">
      <w:pPr>
        <w:pStyle w:val="B1"/>
      </w:pPr>
      <w:r>
        <w:tab/>
        <w:t>An indication of whether or Multi-homing is possible is also provided to the I-SMF, and the I-SMF uses this information to decide whether multi-homing can be used for the PDU Session.</w:t>
      </w:r>
    </w:p>
    <w:p w14:paraId="396ADAB8" w14:textId="77777777" w:rsidR="0083271F" w:rsidRDefault="0083271F" w:rsidP="0083271F">
      <w:pPr>
        <w:pStyle w:val="B1"/>
      </w:pPr>
      <w:r>
        <w:t>2.</w:t>
      </w:r>
      <w:r>
        <w:tab/>
        <w:t>At some point, using the DNAI(s) of interest for this PDU Session received from the SMF, the I-SMF decides to establish a new PDU Session Anchor e.g. due to UE mobility. The I-SMF selects a UPF and using N4 establishes the new PDU Session Anchor 2 (PSA2) of the PDU Session. During this step:</w:t>
      </w:r>
    </w:p>
    <w:p w14:paraId="5355A400" w14:textId="77777777" w:rsidR="0083271F" w:rsidRDefault="0083271F" w:rsidP="0083271F">
      <w:pPr>
        <w:pStyle w:val="B2"/>
      </w:pPr>
      <w:r>
        <w:t>-</w:t>
      </w:r>
      <w:r>
        <w:tab/>
        <w:t>(if needed) the PSA2 CN Tunnel Info of the local N9 termination on the PSA2 may be determined,</w:t>
      </w:r>
    </w:p>
    <w:p w14:paraId="17818811" w14:textId="77777777" w:rsidR="0083271F" w:rsidRDefault="0083271F" w:rsidP="0083271F">
      <w:pPr>
        <w:pStyle w:val="B2"/>
      </w:pPr>
      <w:r>
        <w:lastRenderedPageBreak/>
        <w:t>-</w:t>
      </w:r>
      <w:r>
        <w:tab/>
        <w:t>In the case of IPv6 multi-homing applies to the PDU Session, a new IPv6 prefix corresponding to PSA2 is allocated by the I-SMF or by the UPF supporting the PSA2.</w:t>
      </w:r>
    </w:p>
    <w:p w14:paraId="5F4DB583" w14:textId="77777777" w:rsidR="0083271F" w:rsidRDefault="0083271F" w:rsidP="0083271F">
      <w:pPr>
        <w:pStyle w:val="B1"/>
      </w:pPr>
      <w:r>
        <w:t>3.</w:t>
      </w:r>
      <w:r>
        <w:tab/>
        <w:t>The I-SMF may select a UPF that will acting as UL CL or Branching Point and replace the current I-UPF.</w:t>
      </w:r>
    </w:p>
    <w:p w14:paraId="43394B6A" w14:textId="77777777" w:rsidR="0083271F" w:rsidRDefault="0083271F" w:rsidP="0083271F">
      <w:pPr>
        <w:pStyle w:val="B1"/>
      </w:pPr>
      <w:r>
        <w:tab/>
        <w:t>If a new UPF that will act as UL CL/Branching Point is selected (i.e. the existing I-UPF is replaced), the I-SMF uses N4 establishment to provide the 5G AN Tunnel Info, the PSA1 and (where applicable) PSA2 CN Tunnel Info to the new UPF.</w:t>
      </w:r>
    </w:p>
    <w:p w14:paraId="080EFFC5" w14:textId="77777777" w:rsidR="0083271F" w:rsidRDefault="0083271F" w:rsidP="0083271F">
      <w:pPr>
        <w:pStyle w:val="NO"/>
      </w:pPr>
      <w:r>
        <w:t>NOTE 1:</w:t>
      </w:r>
      <w:r>
        <w:tab/>
        <w:t>If the Branching Point or UL CL and the PSA2 are co-located in a single UPF then steps 2 and 3 can be merged.</w:t>
      </w:r>
    </w:p>
    <w:p w14:paraId="4276EF60" w14:textId="77777777" w:rsidR="0083271F" w:rsidRDefault="0083271F" w:rsidP="0083271F">
      <w:pPr>
        <w:pStyle w:val="B1"/>
      </w:pPr>
      <w:r>
        <w:t>4.</w:t>
      </w:r>
      <w:r>
        <w:tab/>
        <w:t>The I-SMF invokes Nsmf_PDUSession_Update Request (Indication of UL CL or Branching Point insertion, IPv6 prefix @PSA2, DNAI(s) supported by PSA2, DL Tunnel Info of UL CL/Branching Point) to SMF. Whether the UL CL/Branching Point and PSA2 are supported by the same UPF is transparent to the SMF.</w:t>
      </w:r>
    </w:p>
    <w:p w14:paraId="67CA024D" w14:textId="77777777" w:rsidR="0083271F" w:rsidRDefault="0083271F" w:rsidP="0083271F">
      <w:pPr>
        <w:pStyle w:val="B1"/>
      </w:pPr>
      <w:r>
        <w:tab/>
        <w:t>The I-SMF informs the SMF that a UL CL or Branching Point is inserted, the I-SMF provides DNAI(s) supported by PSA2 to the SMF. The DL Tunnel Info of UL CL/Branching Point is provided to SMF if a new UPF is selected to replace I-UPF in step 3.</w:t>
      </w:r>
    </w:p>
    <w:p w14:paraId="4BC7284D" w14:textId="77777777" w:rsidR="0083271F" w:rsidRDefault="0083271F" w:rsidP="0083271F">
      <w:pPr>
        <w:pStyle w:val="B1"/>
      </w:pPr>
      <w:r>
        <w:tab/>
        <w:t>In the case of multi-homing, the IPv6 prefix @PSA2 is also provided to SMF.</w:t>
      </w:r>
    </w:p>
    <w:p w14:paraId="3261F421" w14:textId="77777777" w:rsidR="0083271F" w:rsidRDefault="0083271F" w:rsidP="0083271F">
      <w:pPr>
        <w:pStyle w:val="B1"/>
      </w:pPr>
      <w:r>
        <w:tab/>
        <w:t>If the PCF has subscribed to the IP address allocation/release event, the SMF performs the Session Management Policy Modification procedure as defined in clause 4.16.5 to provide the new allocated IPv6 prefix to the PCF.</w:t>
      </w:r>
    </w:p>
    <w:p w14:paraId="72DF6DE0" w14:textId="77777777" w:rsidR="0083271F" w:rsidRDefault="0083271F" w:rsidP="0083271F">
      <w:pPr>
        <w:pStyle w:val="B1"/>
      </w:pPr>
      <w:r>
        <w:tab/>
        <w:t>The DNAI(s) supported by PSA2 may be used by the SMF to determine which PCC rules are to be applied at UPF(s) controlled by the I-SMF.</w:t>
      </w:r>
    </w:p>
    <w:p w14:paraId="00872D0E" w14:textId="77777777" w:rsidR="0083271F" w:rsidRDefault="0083271F" w:rsidP="0083271F">
      <w:pPr>
        <w:pStyle w:val="B1"/>
      </w:pPr>
      <w:r>
        <w:t>5.</w:t>
      </w:r>
      <w:r>
        <w:tab/>
        <w:t>If a new DL Tunnel Info of UL CL/ Branching Point has been provided in step 4, the SMF updates the PSA1 via N4 with the CN Tunnel Info for the downlink traffic. Now the downlink packets from PSA1 is sent to UE via the new UPF which will act as Branching Point/UL CL. The SMF may also update the forwarding rules in PSA1 if some of traffic is to be moved to UPFs controlled by I-SMF.</w:t>
      </w:r>
    </w:p>
    <w:p w14:paraId="782E7B67" w14:textId="6E6D9E71" w:rsidR="00EC6C92" w:rsidRDefault="0083271F" w:rsidP="0083271F">
      <w:pPr>
        <w:pStyle w:val="B1"/>
      </w:pPr>
      <w:r>
        <w:t>6.</w:t>
      </w:r>
      <w:r>
        <w:tab/>
        <w:t>The SMF responds to the I-SMF with Nsmf_PDUSession_Update Response (set of (N4 information including DNAI)</w:t>
      </w:r>
      <w:ins w:id="4" w:author="作者">
        <w:r w:rsidR="00ED4135" w:rsidRPr="00ED4135">
          <w:t>, Indication of no DNAI change</w:t>
        </w:r>
        <w:r w:rsidR="00EC6C92">
          <w:t>, Indication of no local PSA change</w:t>
        </w:r>
      </w:ins>
      <w:r>
        <w:t>). The SMF generates N4 information for local traffic handling based on PCC rules and CHF requests that will be enforced by UPFs controlled by I-SMF. The N4 information for local traffic handling corresponds to N4 rules (PDR, FAR, URR, QER, etc.) related with the support of a DNAI. This is described in TS 23.501 [2] clause 5.34.6. N4 information for local traffic handling may indicate information (as the 5G AN Tunnel Info) that the SMF does not know and that the I-SMF needs to determine itself to build actual rules sent to the UPF(s). Each element of N4 information for local traffic handling provided to the I-SMF includes the DNAI it corresponds to.</w:t>
      </w:r>
      <w:r w:rsidR="00ED4135" w:rsidRPr="00ED4135">
        <w:t xml:space="preserve"> </w:t>
      </w:r>
    </w:p>
    <w:p w14:paraId="5CD81D2B" w14:textId="03F86A95" w:rsidR="0083271F" w:rsidRDefault="00ED4135" w:rsidP="0066517E">
      <w:pPr>
        <w:pStyle w:val="B1"/>
        <w:ind w:firstLine="0"/>
      </w:pPr>
      <w:ins w:id="5" w:author="作者">
        <w:r w:rsidRPr="00ED4135">
          <w:t>If the "Indication of application relocation possibility"</w:t>
        </w:r>
        <w:r w:rsidR="0066517E">
          <w:t xml:space="preserve"> or </w:t>
        </w:r>
        <w:r w:rsidR="0066517E" w:rsidRPr="0066517E">
          <w:t xml:space="preserve">"UE IP address preservation indication" </w:t>
        </w:r>
        <w:r w:rsidRPr="00ED4135">
          <w:t xml:space="preserve">attributes </w:t>
        </w:r>
        <w:r w:rsidR="0066517E">
          <w:t xml:space="preserve">are included </w:t>
        </w:r>
        <w:r w:rsidRPr="00ED4135">
          <w:t xml:space="preserve">in the PCC rule, the SMF includes the </w:t>
        </w:r>
        <w:r w:rsidR="0066517E">
          <w:t xml:space="preserve">corresponding </w:t>
        </w:r>
        <w:r w:rsidRPr="00ED4135">
          <w:t>Indication of no DNAI change</w:t>
        </w:r>
        <w:r w:rsidR="0066517E">
          <w:t xml:space="preserve"> and </w:t>
        </w:r>
        <w:r w:rsidR="0066517E" w:rsidRPr="0066517E">
          <w:t xml:space="preserve">Indication no local PSA change </w:t>
        </w:r>
        <w:r w:rsidR="0066517E">
          <w:t xml:space="preserve">respectively. </w:t>
        </w:r>
      </w:ins>
    </w:p>
    <w:p w14:paraId="69E3E578" w14:textId="77777777" w:rsidR="0083271F" w:rsidRDefault="0083271F" w:rsidP="0083271F">
      <w:pPr>
        <w:pStyle w:val="B1"/>
      </w:pPr>
      <w:r>
        <w:tab/>
        <w:t>If the CN Tunnel Info at the PSA1 has changed, the SMF may also provide its new value.</w:t>
      </w:r>
    </w:p>
    <w:p w14:paraId="66E712A5" w14:textId="77777777" w:rsidR="0083271F" w:rsidRDefault="0083271F" w:rsidP="0083271F">
      <w:pPr>
        <w:pStyle w:val="B1"/>
      </w:pPr>
      <w:r>
        <w:tab/>
        <w:t>The I-SMF uses N4 information for local traffic handling received from the SMF as well as 5G AN Tunnel Info received from the 5G AN via the AMF and local configuration to determine N4 rules to send to the UPF(s) it is controlling.</w:t>
      </w:r>
    </w:p>
    <w:p w14:paraId="49C32CEA" w14:textId="77777777" w:rsidR="0083271F" w:rsidRDefault="0083271F" w:rsidP="0083271F">
      <w:pPr>
        <w:pStyle w:val="B1"/>
      </w:pPr>
      <w:r>
        <w:t>7.</w:t>
      </w:r>
      <w:r>
        <w:tab/>
        <w:t>The I-SMF updates the PSA2 via N4 providing N4 rules determined in step 6. It also provides the Branching Point or UL CL CN Tunnel Info for down-link traffic if the PSA2 and the UL CL/Branching Point are supported by different UPF(s).</w:t>
      </w:r>
    </w:p>
    <w:p w14:paraId="5F9EF934" w14:textId="77777777" w:rsidR="0083271F" w:rsidRDefault="0083271F" w:rsidP="0083271F">
      <w:pPr>
        <w:pStyle w:val="B1"/>
      </w:pPr>
      <w:r>
        <w:t>8. The I-SMF updates the Branching Point or UL CL via N4 providing N4 rules determined in step 6.</w:t>
      </w:r>
    </w:p>
    <w:p w14:paraId="70CB24D1" w14:textId="77777777" w:rsidR="0083271F" w:rsidRDefault="0083271F" w:rsidP="0083271F">
      <w:pPr>
        <w:pStyle w:val="NO"/>
      </w:pPr>
      <w:r>
        <w:t>NOTE 2:</w:t>
      </w:r>
      <w:r>
        <w:tab/>
        <w:t>If the Branching Point or UL CL and the PSA2 are co-located in a single UPF then step 7 and step 8 can be merged.</w:t>
      </w:r>
    </w:p>
    <w:p w14:paraId="3C505977" w14:textId="77777777" w:rsidR="0083271F" w:rsidRDefault="0083271F" w:rsidP="0083271F">
      <w:pPr>
        <w:pStyle w:val="B1"/>
      </w:pPr>
      <w:r>
        <w:t>9.</w:t>
      </w:r>
      <w:r>
        <w:tab/>
        <w:t>Steps 6-8 of clause 4.3.5.4 are performed. In the case of IPv6 multi-homing PDU Session, the SMF notifies the UE of the IPv6 prefix @PSA2 and updates the UE with routing rule.</w:t>
      </w:r>
    </w:p>
    <w:p w14:paraId="718507AA" w14:textId="77777777" w:rsidR="0083271F" w:rsidRDefault="0083271F" w:rsidP="0083271F">
      <w:pPr>
        <w:pStyle w:val="NO"/>
      </w:pPr>
      <w:r>
        <w:t>NOTE 3:</w:t>
      </w:r>
      <w:r>
        <w:tab/>
        <w:t>Step 6 of clause 4.3.5.4 is skipped if the current I-UPF is selected to act as Branching Point or UL CL.</w:t>
      </w:r>
    </w:p>
    <w:p w14:paraId="1351BEBF" w14:textId="1783F202" w:rsidR="0083271F" w:rsidRDefault="0083271F" w:rsidP="0083271F">
      <w:pPr>
        <w:pStyle w:val="B1"/>
      </w:pPr>
      <w:r>
        <w:lastRenderedPageBreak/>
        <w:t>10.</w:t>
      </w:r>
      <w:r>
        <w:tab/>
        <w:t>If a new UPF is selected to replace I-UPF in step 3, the I-SMF uses N4 Release to remove the I-UPF of the PDU Session. The I-UPF releases resources for the PDU Session.</w:t>
      </w:r>
    </w:p>
    <w:p w14:paraId="3F2B13D4" w14:textId="40E2D46E" w:rsidR="00ED4135" w:rsidRDefault="00ED4135" w:rsidP="00ED4135">
      <w:pPr>
        <w:jc w:val="center"/>
        <w:rPr>
          <w:rFonts w:cs="Arial"/>
          <w:noProof/>
          <w:color w:val="FF0000"/>
          <w:sz w:val="44"/>
          <w:szCs w:val="44"/>
        </w:rPr>
      </w:pPr>
      <w:r w:rsidRPr="004F1AE2">
        <w:rPr>
          <w:rFonts w:cs="Arial"/>
          <w:noProof/>
          <w:color w:val="FF0000"/>
          <w:sz w:val="44"/>
          <w:szCs w:val="44"/>
        </w:rPr>
        <w:t xml:space="preserve">*** </w:t>
      </w:r>
      <w:r>
        <w:rPr>
          <w:rFonts w:cs="Arial"/>
          <w:noProof/>
          <w:color w:val="FF0000"/>
          <w:sz w:val="44"/>
          <w:szCs w:val="44"/>
        </w:rPr>
        <w:t>2</w:t>
      </w:r>
      <w:r w:rsidRPr="00ED4135">
        <w:rPr>
          <w:rFonts w:cs="Arial"/>
          <w:noProof/>
          <w:color w:val="FF0000"/>
          <w:sz w:val="44"/>
          <w:szCs w:val="44"/>
          <w:vertAlign w:val="superscript"/>
        </w:rPr>
        <w:t>nd</w:t>
      </w:r>
      <w:r>
        <w:rPr>
          <w:rFonts w:cs="Arial"/>
          <w:noProof/>
          <w:color w:val="FF0000"/>
          <w:sz w:val="44"/>
          <w:szCs w:val="44"/>
        </w:rPr>
        <w:t xml:space="preserve"> Change</w:t>
      </w:r>
      <w:r w:rsidRPr="004F1AE2">
        <w:rPr>
          <w:rFonts w:cs="Arial"/>
          <w:noProof/>
          <w:color w:val="FF0000"/>
          <w:sz w:val="44"/>
          <w:szCs w:val="44"/>
        </w:rPr>
        <w:t xml:space="preserve"> ***</w:t>
      </w:r>
    </w:p>
    <w:p w14:paraId="36A1F770" w14:textId="77777777" w:rsidR="0083271F" w:rsidRDefault="0083271F" w:rsidP="0083271F">
      <w:pPr>
        <w:pStyle w:val="4"/>
      </w:pPr>
      <w:bookmarkStart w:id="6" w:name="_Toc11173669"/>
      <w:r>
        <w:t>4.23.9.3</w:t>
      </w:r>
      <w:r>
        <w:tab/>
        <w:t>Change of PDU Session Anchor for IPv6 multi-homing or UL CL controlled by I-SMF</w:t>
      </w:r>
      <w:bookmarkEnd w:id="6"/>
    </w:p>
    <w:p w14:paraId="7E9E5CEC" w14:textId="7D5711A4" w:rsidR="0083271F" w:rsidRDefault="0083271F" w:rsidP="0083271F">
      <w:pPr>
        <w:rPr>
          <w:lang w:val="x-none"/>
        </w:rPr>
      </w:pPr>
      <w:r>
        <w:rPr>
          <w:lang w:val="x-none"/>
        </w:rPr>
        <w:t>This clause</w:t>
      </w:r>
      <w:r>
        <w:t xml:space="preserve"> </w:t>
      </w:r>
      <w:r>
        <w:rPr>
          <w:lang w:val="x-none"/>
        </w:rPr>
        <w:t>describes a change of UL-CL/BP function, e.g. new additional PDU Session Anchor (i.e. PSA2) and releases the existing additional PDU Session Anchor (i.e.</w:t>
      </w:r>
      <w:del w:id="7" w:author="作者">
        <w:r w:rsidDel="003D18A4">
          <w:rPr>
            <w:lang w:val="x-none"/>
          </w:rPr>
          <w:delText xml:space="preserve"> PSA1</w:delText>
        </w:r>
      </w:del>
      <w:ins w:id="8" w:author="作者">
        <w:r w:rsidR="003D18A4">
          <w:rPr>
            <w:lang w:val="x-none"/>
          </w:rPr>
          <w:t>PSA0</w:t>
        </w:r>
      </w:ins>
      <w:r>
        <w:rPr>
          <w:lang w:val="x-none"/>
        </w:rPr>
        <w:t>), via modifying IPv6 multi-homing or UL CL rule in the same Branching Point or UL CL under controlled by the same I-SMF.</w:t>
      </w:r>
    </w:p>
    <w:p w14:paraId="1C5FD6C0" w14:textId="77777777" w:rsidR="0083271F" w:rsidRDefault="0083271F" w:rsidP="0083271F">
      <w:pPr>
        <w:pStyle w:val="TH"/>
      </w:pPr>
      <w:r>
        <w:object w:dxaOrig="17881" w:dyaOrig="13093" w14:anchorId="1E4776B6">
          <v:shape id="_x0000_i1026" type="#_x0000_t75" style="width:479.05pt;height:350.95pt" o:ole="">
            <v:imagedata r:id="rId14" o:title=""/>
          </v:shape>
          <o:OLEObject Type="Embed" ProgID="Visio.Drawing.15" ShapeID="_x0000_i1026" DrawAspect="Content" ObjectID="_1622384842" r:id="rId15"/>
        </w:object>
      </w:r>
    </w:p>
    <w:p w14:paraId="23BE57E6" w14:textId="77777777" w:rsidR="0083271F" w:rsidRDefault="0083271F" w:rsidP="0083271F">
      <w:pPr>
        <w:pStyle w:val="TF"/>
      </w:pPr>
      <w:r>
        <w:t>Figure 4.23.9.3-1: Change ofPDU Session Anchor for Branching Point or UL CL controlled by I-SMF</w:t>
      </w:r>
    </w:p>
    <w:p w14:paraId="583EC55B" w14:textId="77777777" w:rsidR="0083271F" w:rsidRDefault="0083271F" w:rsidP="0083271F">
      <w:pPr>
        <w:pStyle w:val="B1"/>
      </w:pPr>
      <w:r>
        <w:t>1.</w:t>
      </w:r>
      <w:r>
        <w:tab/>
        <w:t>UE has an established PDU Session with a UPF including the PDU Session Anchor 1(controlled by SMF), and the PDU Session Anchor 0 and an I-UPF acting as UL CL or BP(controlled by I-SMF).</w:t>
      </w:r>
    </w:p>
    <w:p w14:paraId="7B2613BD" w14:textId="77777777" w:rsidR="0083271F" w:rsidRDefault="0083271F" w:rsidP="0083271F">
      <w:pPr>
        <w:pStyle w:val="B1"/>
      </w:pPr>
      <w:r>
        <w:t>2.</w:t>
      </w:r>
      <w:r>
        <w:tab/>
        <w:t>At some point the I-SMF decides to establish a new PDU Session Anchor and releases the existing PDU Session Anchor e.g. due to UE mobility. The I-SMF selects a UPF and using N4 establish the new PDU Session Anchor 2 of the PDU Session.</w:t>
      </w:r>
    </w:p>
    <w:p w14:paraId="7ED03823" w14:textId="77777777" w:rsidR="0083271F" w:rsidRDefault="0083271F" w:rsidP="0083271F">
      <w:pPr>
        <w:pStyle w:val="B1"/>
      </w:pPr>
      <w:r>
        <w:tab/>
        <w:t>In the case of IPv6 multi-homing PDU Session, the I-SMF allocates a new IPv6 prefix corresponding to PSA2.</w:t>
      </w:r>
    </w:p>
    <w:p w14:paraId="150687EF" w14:textId="77777777" w:rsidR="0083271F" w:rsidRDefault="0083271F" w:rsidP="0083271F">
      <w:pPr>
        <w:pStyle w:val="B1"/>
      </w:pPr>
      <w:r>
        <w:t>3.</w:t>
      </w:r>
      <w:r>
        <w:tab/>
        <w:t>The I-SMF invokes Nsmf_PDUSession_Update Request (Indication of Change of traffic offload, (new allocated IPv6 prefix @PSA2, DNAI(s) supported by PSA2), (Removal of IPv6 prefix @PSA0, DNAI(s) supported by PSA0)) to SMF.</w:t>
      </w:r>
    </w:p>
    <w:p w14:paraId="3699A0FC" w14:textId="6E6EB02F" w:rsidR="0083271F" w:rsidRDefault="0083271F" w:rsidP="0083271F">
      <w:pPr>
        <w:pStyle w:val="B1"/>
      </w:pPr>
      <w:r>
        <w:tab/>
        <w:t>The I-SMF informs the SMF that a change of traffic offload occur</w:t>
      </w:r>
      <w:ins w:id="9" w:author="作者">
        <w:r w:rsidR="003D18A4">
          <w:t>r</w:t>
        </w:r>
      </w:ins>
      <w:r>
        <w:t>ed.</w:t>
      </w:r>
    </w:p>
    <w:p w14:paraId="3EC1B020" w14:textId="77777777" w:rsidR="0083271F" w:rsidRDefault="0083271F" w:rsidP="0083271F">
      <w:pPr>
        <w:pStyle w:val="B1"/>
      </w:pPr>
      <w:r>
        <w:lastRenderedPageBreak/>
        <w:tab/>
        <w:t>The I-SMF provides DNAI(s) no more reachable and the DNAI now reachable to SMF. The SMF generates the corresponding N4 information based on this DNAI(s) information.</w:t>
      </w:r>
    </w:p>
    <w:p w14:paraId="278E8787" w14:textId="77777777" w:rsidR="0083271F" w:rsidRDefault="0083271F" w:rsidP="0083271F">
      <w:pPr>
        <w:pStyle w:val="B1"/>
      </w:pPr>
      <w:r>
        <w:tab/>
        <w:t>In the case of multi-homing, the new allocated IPv6 prefix @PSA2 and removal of IPv6 prefix @PSA0 are also provided to SMF. The SMF issues a SM Policy Association Modification (clause 4.16.5) corresponding to the IP address allocation/release PCRT(Policy Control Request Trigger)</w:t>
      </w:r>
    </w:p>
    <w:p w14:paraId="21F21FF6" w14:textId="104CCECC" w:rsidR="0083271F" w:rsidRDefault="0083271F" w:rsidP="0083271F">
      <w:pPr>
        <w:pStyle w:val="B1"/>
      </w:pPr>
      <w:r>
        <w:t>4.</w:t>
      </w:r>
      <w:r>
        <w:tab/>
        <w:t>The SMF issues a SM Policy Association Modification (clause 4.16.5) corresponding to the IP address allocation/release PCRT</w:t>
      </w:r>
      <w:ins w:id="10" w:author="作者">
        <w:r w:rsidR="003D18A4">
          <w:t>.</w:t>
        </w:r>
      </w:ins>
      <w:r>
        <w:t xml:space="preserve"> The SMF may also send a notification to the AF.</w:t>
      </w:r>
    </w:p>
    <w:p w14:paraId="60C0D2A4" w14:textId="77777777" w:rsidR="0083271F" w:rsidRDefault="0083271F" w:rsidP="0083271F">
      <w:pPr>
        <w:pStyle w:val="B1"/>
      </w:pPr>
      <w:r>
        <w:t>5.</w:t>
      </w:r>
      <w:r>
        <w:tab/>
        <w:t>The SMF responds I-SMF with Nsmf_PDUSession_Update Response. The N4 information includes N4 information to remove the traffic offload related to the DNAI(s) that are no more reachable and enable the traffic offload related to the DNAI(s) that are now reachable.</w:t>
      </w:r>
    </w:p>
    <w:p w14:paraId="605DD935" w14:textId="77777777" w:rsidR="0083271F" w:rsidRDefault="0083271F" w:rsidP="0083271F">
      <w:pPr>
        <w:pStyle w:val="B1"/>
      </w:pPr>
      <w:r>
        <w:t>6-8.</w:t>
      </w:r>
      <w:r>
        <w:tab/>
        <w:t>Same as step 7-9 of clause 4.23.9.1</w:t>
      </w:r>
    </w:p>
    <w:p w14:paraId="0B62BB38" w14:textId="77777777" w:rsidR="0083271F" w:rsidRDefault="0083271F" w:rsidP="0083271F">
      <w:pPr>
        <w:pStyle w:val="B1"/>
      </w:pPr>
      <w:r>
        <w:t>9.</w:t>
      </w:r>
      <w:r>
        <w:tab/>
        <w:t>The I-SMF releases via N4 the PSA0 if PSA0 is not collocated with UL CL/BP, or updates the UL CL/BP to remove corresponding rules if it is collocated with UL CL/BP.</w:t>
      </w:r>
    </w:p>
    <w:p w14:paraId="22418BFE" w14:textId="77777777" w:rsidR="00295345" w:rsidRDefault="00295345" w:rsidP="0029534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A46C70">
        <w:rPr>
          <w:rFonts w:cs="Arial"/>
          <w:noProof/>
          <w:color w:val="FF0000"/>
          <w:sz w:val="44"/>
          <w:szCs w:val="44"/>
        </w:rPr>
        <w:t>*** END CHANGES</w:t>
      </w:r>
      <w:r w:rsidRPr="004F1AE2">
        <w:rPr>
          <w:rFonts w:cs="Arial"/>
          <w:noProof/>
          <w:color w:val="FF0000"/>
          <w:sz w:val="44"/>
          <w:szCs w:val="44"/>
        </w:rPr>
        <w:t xml:space="preserve"> </w:t>
      </w:r>
      <w:r w:rsidRPr="00A46C70">
        <w:rPr>
          <w:rFonts w:cs="Arial"/>
          <w:noProof/>
          <w:color w:val="FF0000"/>
          <w:sz w:val="44"/>
          <w:szCs w:val="44"/>
        </w:rPr>
        <w:t xml:space="preserve"> ***</w:t>
      </w:r>
    </w:p>
    <w:p w14:paraId="73790E71" w14:textId="77777777" w:rsidR="00B86577" w:rsidRPr="00295345" w:rsidRDefault="00B86577"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B86577" w:rsidRPr="0029534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36CD2" w14:textId="77777777" w:rsidR="008C0B9F" w:rsidRDefault="008C0B9F">
      <w:r>
        <w:separator/>
      </w:r>
    </w:p>
  </w:endnote>
  <w:endnote w:type="continuationSeparator" w:id="0">
    <w:p w14:paraId="657D851D" w14:textId="77777777" w:rsidR="008C0B9F" w:rsidRDefault="008C0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85D22" w14:textId="77777777" w:rsidR="00EC0E0F" w:rsidRDefault="00EC0E0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1D187E" w14:textId="77777777" w:rsidR="008C0B9F" w:rsidRDefault="008C0B9F">
      <w:r>
        <w:separator/>
      </w:r>
    </w:p>
  </w:footnote>
  <w:footnote w:type="continuationSeparator" w:id="0">
    <w:p w14:paraId="0A4BECCA" w14:textId="77777777" w:rsidR="008C0B9F" w:rsidRDefault="008C0B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B1EF" w14:textId="77777777" w:rsidR="00EC0E0F" w:rsidRDefault="00EC0E0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61ED9" w14:textId="77777777" w:rsidR="00EC0E0F" w:rsidRDefault="00EC0E0F">
    <w:pPr>
      <w:pStyle w:val="a3"/>
      <w:framePr w:wrap="auto" w:vAnchor="text" w:hAnchor="margin" w:xAlign="center" w:y="1"/>
      <w:widowControl/>
    </w:pPr>
    <w:r>
      <w:fldChar w:fldCharType="begin"/>
    </w:r>
    <w:r>
      <w:instrText xml:space="preserve"> PAGE </w:instrText>
    </w:r>
    <w:r>
      <w:fldChar w:fldCharType="separate"/>
    </w:r>
    <w:r w:rsidR="00B275EC">
      <w:t>3</w:t>
    </w:r>
    <w:r>
      <w:fldChar w:fldCharType="end"/>
    </w:r>
  </w:p>
  <w:p w14:paraId="063A37B7" w14:textId="77777777" w:rsidR="00EC0E0F" w:rsidRDefault="00EC0E0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14C79"/>
    <w:multiLevelType w:val="hybridMultilevel"/>
    <w:tmpl w:val="D64CB9B4"/>
    <w:lvl w:ilvl="0" w:tplc="8BA60414">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24C269E8"/>
    <w:multiLevelType w:val="hybridMultilevel"/>
    <w:tmpl w:val="3FF6281A"/>
    <w:lvl w:ilvl="0" w:tplc="938244A8">
      <w:start w:val="1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16249AB"/>
    <w:multiLevelType w:val="hybridMultilevel"/>
    <w:tmpl w:val="3334A028"/>
    <w:lvl w:ilvl="0" w:tplc="2B721A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9E32AE"/>
    <w:multiLevelType w:val="hybridMultilevel"/>
    <w:tmpl w:val="05306060"/>
    <w:lvl w:ilvl="0" w:tplc="D0226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438A4F2B"/>
    <w:multiLevelType w:val="hybridMultilevel"/>
    <w:tmpl w:val="3334A028"/>
    <w:lvl w:ilvl="0" w:tplc="2B721A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9B32A0"/>
    <w:multiLevelType w:val="hybridMultilevel"/>
    <w:tmpl w:val="983A4D58"/>
    <w:lvl w:ilvl="0" w:tplc="C9F08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5CB390A"/>
    <w:multiLevelType w:val="hybridMultilevel"/>
    <w:tmpl w:val="05306060"/>
    <w:lvl w:ilvl="0" w:tplc="D0226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7560355"/>
    <w:multiLevelType w:val="hybridMultilevel"/>
    <w:tmpl w:val="14C87B60"/>
    <w:lvl w:ilvl="0" w:tplc="4F82BE34">
      <w:start w:val="1"/>
      <w:numFmt w:val="bullet"/>
      <w:lvlText w:val="-"/>
      <w:lvlJc w:val="left"/>
      <w:pPr>
        <w:ind w:left="1004" w:hanging="360"/>
      </w:pPr>
      <w:rPr>
        <w:rFonts w:ascii="Arial" w:eastAsia="Malgun Gothic"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7"/>
  </w:num>
  <w:num w:numId="6">
    <w:abstractNumId w:val="8"/>
  </w:num>
  <w:num w:numId="7">
    <w:abstractNumId w:val="5"/>
  </w:num>
  <w:num w:numId="8">
    <w:abstractNumId w:val="2"/>
  </w:num>
  <w:num w:numId="9">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removeDateAndTime/>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E77"/>
    <w:rsid w:val="000016E3"/>
    <w:rsid w:val="000172F2"/>
    <w:rsid w:val="00017557"/>
    <w:rsid w:val="00017F16"/>
    <w:rsid w:val="00025A66"/>
    <w:rsid w:val="00035145"/>
    <w:rsid w:val="000428F3"/>
    <w:rsid w:val="00051049"/>
    <w:rsid w:val="000522AB"/>
    <w:rsid w:val="00054AF9"/>
    <w:rsid w:val="00081B2C"/>
    <w:rsid w:val="00082118"/>
    <w:rsid w:val="000860E2"/>
    <w:rsid w:val="00091929"/>
    <w:rsid w:val="00097678"/>
    <w:rsid w:val="000A716C"/>
    <w:rsid w:val="000C2382"/>
    <w:rsid w:val="000C53A7"/>
    <w:rsid w:val="000C7FBA"/>
    <w:rsid w:val="000D0AFD"/>
    <w:rsid w:val="000D65B1"/>
    <w:rsid w:val="000E1F77"/>
    <w:rsid w:val="000E323D"/>
    <w:rsid w:val="000E6337"/>
    <w:rsid w:val="000F6802"/>
    <w:rsid w:val="000F6AB3"/>
    <w:rsid w:val="00104C85"/>
    <w:rsid w:val="001054E2"/>
    <w:rsid w:val="0012511F"/>
    <w:rsid w:val="001256A1"/>
    <w:rsid w:val="00126AB4"/>
    <w:rsid w:val="00126F1C"/>
    <w:rsid w:val="001406A3"/>
    <w:rsid w:val="00143A64"/>
    <w:rsid w:val="001525A2"/>
    <w:rsid w:val="001626DA"/>
    <w:rsid w:val="00166272"/>
    <w:rsid w:val="00167311"/>
    <w:rsid w:val="00167A4B"/>
    <w:rsid w:val="00170E25"/>
    <w:rsid w:val="0017322E"/>
    <w:rsid w:val="00176B49"/>
    <w:rsid w:val="0018075F"/>
    <w:rsid w:val="001807DC"/>
    <w:rsid w:val="0018081F"/>
    <w:rsid w:val="00181D58"/>
    <w:rsid w:val="00192CB0"/>
    <w:rsid w:val="001A1C39"/>
    <w:rsid w:val="001A47E5"/>
    <w:rsid w:val="001A4AEC"/>
    <w:rsid w:val="001A4FEE"/>
    <w:rsid w:val="001B00BC"/>
    <w:rsid w:val="001B2EBA"/>
    <w:rsid w:val="001C51ED"/>
    <w:rsid w:val="001C6BEB"/>
    <w:rsid w:val="001D1AF7"/>
    <w:rsid w:val="001D20AA"/>
    <w:rsid w:val="001D4ED7"/>
    <w:rsid w:val="001E434E"/>
    <w:rsid w:val="00205794"/>
    <w:rsid w:val="002057D4"/>
    <w:rsid w:val="00205EC0"/>
    <w:rsid w:val="00220731"/>
    <w:rsid w:val="00221F6D"/>
    <w:rsid w:val="002239AC"/>
    <w:rsid w:val="002244D4"/>
    <w:rsid w:val="00225107"/>
    <w:rsid w:val="0023088B"/>
    <w:rsid w:val="00232160"/>
    <w:rsid w:val="002322AA"/>
    <w:rsid w:val="00233E04"/>
    <w:rsid w:val="00235A97"/>
    <w:rsid w:val="002402DC"/>
    <w:rsid w:val="00243154"/>
    <w:rsid w:val="00245B3D"/>
    <w:rsid w:val="0025119F"/>
    <w:rsid w:val="00251F94"/>
    <w:rsid w:val="00254A5A"/>
    <w:rsid w:val="002553A6"/>
    <w:rsid w:val="00260FAC"/>
    <w:rsid w:val="00262F71"/>
    <w:rsid w:val="00265D2A"/>
    <w:rsid w:val="0027153B"/>
    <w:rsid w:val="002828AA"/>
    <w:rsid w:val="00283A14"/>
    <w:rsid w:val="002857C9"/>
    <w:rsid w:val="00285C1C"/>
    <w:rsid w:val="0028611C"/>
    <w:rsid w:val="00290E8F"/>
    <w:rsid w:val="00295345"/>
    <w:rsid w:val="002956D2"/>
    <w:rsid w:val="002957A1"/>
    <w:rsid w:val="002A09D6"/>
    <w:rsid w:val="002A770D"/>
    <w:rsid w:val="002B4EAA"/>
    <w:rsid w:val="002C6152"/>
    <w:rsid w:val="002D01D7"/>
    <w:rsid w:val="002D270A"/>
    <w:rsid w:val="002D70CF"/>
    <w:rsid w:val="002D7B07"/>
    <w:rsid w:val="002D7C1A"/>
    <w:rsid w:val="002E76EE"/>
    <w:rsid w:val="002F0BE5"/>
    <w:rsid w:val="002F234F"/>
    <w:rsid w:val="002F2977"/>
    <w:rsid w:val="002F62A3"/>
    <w:rsid w:val="003023AF"/>
    <w:rsid w:val="0031460F"/>
    <w:rsid w:val="0032057F"/>
    <w:rsid w:val="00321654"/>
    <w:rsid w:val="00321799"/>
    <w:rsid w:val="00326CA5"/>
    <w:rsid w:val="003314BE"/>
    <w:rsid w:val="003319D4"/>
    <w:rsid w:val="003337D8"/>
    <w:rsid w:val="00340199"/>
    <w:rsid w:val="003407D6"/>
    <w:rsid w:val="00346D81"/>
    <w:rsid w:val="0036046E"/>
    <w:rsid w:val="00362DBA"/>
    <w:rsid w:val="00363F95"/>
    <w:rsid w:val="00380E82"/>
    <w:rsid w:val="003841B2"/>
    <w:rsid w:val="00392793"/>
    <w:rsid w:val="00395B1E"/>
    <w:rsid w:val="0039769C"/>
    <w:rsid w:val="003A001B"/>
    <w:rsid w:val="003A0AF3"/>
    <w:rsid w:val="003A17FA"/>
    <w:rsid w:val="003A3128"/>
    <w:rsid w:val="003B5957"/>
    <w:rsid w:val="003B5DC2"/>
    <w:rsid w:val="003C1614"/>
    <w:rsid w:val="003C33F4"/>
    <w:rsid w:val="003C3820"/>
    <w:rsid w:val="003D18A4"/>
    <w:rsid w:val="003D1BC7"/>
    <w:rsid w:val="003D42BE"/>
    <w:rsid w:val="003D51DD"/>
    <w:rsid w:val="003E0A6E"/>
    <w:rsid w:val="003E1E35"/>
    <w:rsid w:val="003E4FD1"/>
    <w:rsid w:val="003E6394"/>
    <w:rsid w:val="003E6856"/>
    <w:rsid w:val="00400837"/>
    <w:rsid w:val="00400B35"/>
    <w:rsid w:val="0040687D"/>
    <w:rsid w:val="00406C5C"/>
    <w:rsid w:val="00411ADB"/>
    <w:rsid w:val="0041707A"/>
    <w:rsid w:val="004200E5"/>
    <w:rsid w:val="00422C70"/>
    <w:rsid w:val="0043316C"/>
    <w:rsid w:val="00436DBF"/>
    <w:rsid w:val="00437780"/>
    <w:rsid w:val="0044425E"/>
    <w:rsid w:val="00450D1D"/>
    <w:rsid w:val="0046207B"/>
    <w:rsid w:val="00462CF7"/>
    <w:rsid w:val="004700C7"/>
    <w:rsid w:val="00473FFC"/>
    <w:rsid w:val="00474C47"/>
    <w:rsid w:val="00481990"/>
    <w:rsid w:val="00483A7F"/>
    <w:rsid w:val="00493ECF"/>
    <w:rsid w:val="0049616D"/>
    <w:rsid w:val="00497FB9"/>
    <w:rsid w:val="004A1BD9"/>
    <w:rsid w:val="004A6FB3"/>
    <w:rsid w:val="004A731D"/>
    <w:rsid w:val="004A7562"/>
    <w:rsid w:val="004B1E62"/>
    <w:rsid w:val="004B3E32"/>
    <w:rsid w:val="004C2D51"/>
    <w:rsid w:val="004C32E7"/>
    <w:rsid w:val="004C6BC8"/>
    <w:rsid w:val="004E5B98"/>
    <w:rsid w:val="004E5F96"/>
    <w:rsid w:val="004F1AE2"/>
    <w:rsid w:val="004F1FEA"/>
    <w:rsid w:val="004F40C3"/>
    <w:rsid w:val="004F440C"/>
    <w:rsid w:val="004F46EA"/>
    <w:rsid w:val="00500D48"/>
    <w:rsid w:val="00503618"/>
    <w:rsid w:val="00504DDC"/>
    <w:rsid w:val="00512F49"/>
    <w:rsid w:val="00516682"/>
    <w:rsid w:val="00523C04"/>
    <w:rsid w:val="005242DA"/>
    <w:rsid w:val="00527A7E"/>
    <w:rsid w:val="00531B14"/>
    <w:rsid w:val="005327AD"/>
    <w:rsid w:val="00540F33"/>
    <w:rsid w:val="0054263C"/>
    <w:rsid w:val="00551A46"/>
    <w:rsid w:val="00562D75"/>
    <w:rsid w:val="00566975"/>
    <w:rsid w:val="00593042"/>
    <w:rsid w:val="00593738"/>
    <w:rsid w:val="00596FBF"/>
    <w:rsid w:val="005A23D7"/>
    <w:rsid w:val="005A6F12"/>
    <w:rsid w:val="005B127E"/>
    <w:rsid w:val="005B2E6E"/>
    <w:rsid w:val="005B3D66"/>
    <w:rsid w:val="005B5D03"/>
    <w:rsid w:val="005C0C46"/>
    <w:rsid w:val="005C10EE"/>
    <w:rsid w:val="005C5342"/>
    <w:rsid w:val="005D05D6"/>
    <w:rsid w:val="005D3673"/>
    <w:rsid w:val="005D5D09"/>
    <w:rsid w:val="005F324B"/>
    <w:rsid w:val="005F70A7"/>
    <w:rsid w:val="00602F82"/>
    <w:rsid w:val="006045AF"/>
    <w:rsid w:val="00606EB3"/>
    <w:rsid w:val="00607842"/>
    <w:rsid w:val="006103AD"/>
    <w:rsid w:val="00614365"/>
    <w:rsid w:val="006167F3"/>
    <w:rsid w:val="00616A60"/>
    <w:rsid w:val="00627AEB"/>
    <w:rsid w:val="0064202C"/>
    <w:rsid w:val="00647F8B"/>
    <w:rsid w:val="00652527"/>
    <w:rsid w:val="00653EA3"/>
    <w:rsid w:val="00654791"/>
    <w:rsid w:val="0066341D"/>
    <w:rsid w:val="0066517E"/>
    <w:rsid w:val="0068030B"/>
    <w:rsid w:val="00686854"/>
    <w:rsid w:val="00691E6E"/>
    <w:rsid w:val="0069555A"/>
    <w:rsid w:val="006A2920"/>
    <w:rsid w:val="006B2424"/>
    <w:rsid w:val="006B5735"/>
    <w:rsid w:val="006B66B8"/>
    <w:rsid w:val="006D020A"/>
    <w:rsid w:val="006D2B7E"/>
    <w:rsid w:val="006D6215"/>
    <w:rsid w:val="006E0DDD"/>
    <w:rsid w:val="006E3156"/>
    <w:rsid w:val="006F142B"/>
    <w:rsid w:val="006F34B5"/>
    <w:rsid w:val="00702771"/>
    <w:rsid w:val="007055EE"/>
    <w:rsid w:val="00707C6D"/>
    <w:rsid w:val="00712C57"/>
    <w:rsid w:val="00715D27"/>
    <w:rsid w:val="00716364"/>
    <w:rsid w:val="0072450F"/>
    <w:rsid w:val="00725529"/>
    <w:rsid w:val="0073139C"/>
    <w:rsid w:val="007346B3"/>
    <w:rsid w:val="00736FE1"/>
    <w:rsid w:val="0074626B"/>
    <w:rsid w:val="00746A5E"/>
    <w:rsid w:val="00757897"/>
    <w:rsid w:val="00761583"/>
    <w:rsid w:val="00766EBD"/>
    <w:rsid w:val="007702E3"/>
    <w:rsid w:val="00770DAD"/>
    <w:rsid w:val="0077275B"/>
    <w:rsid w:val="00780E69"/>
    <w:rsid w:val="00783338"/>
    <w:rsid w:val="00794632"/>
    <w:rsid w:val="007950F4"/>
    <w:rsid w:val="00796C21"/>
    <w:rsid w:val="007974D7"/>
    <w:rsid w:val="007A0A80"/>
    <w:rsid w:val="007A1B8A"/>
    <w:rsid w:val="007A2798"/>
    <w:rsid w:val="007A4753"/>
    <w:rsid w:val="007B2058"/>
    <w:rsid w:val="007C2871"/>
    <w:rsid w:val="007C2B71"/>
    <w:rsid w:val="007C3348"/>
    <w:rsid w:val="007C737F"/>
    <w:rsid w:val="007D4440"/>
    <w:rsid w:val="007E1000"/>
    <w:rsid w:val="007E304C"/>
    <w:rsid w:val="007E6A3D"/>
    <w:rsid w:val="007F4EF3"/>
    <w:rsid w:val="0080392A"/>
    <w:rsid w:val="0080506B"/>
    <w:rsid w:val="008153DC"/>
    <w:rsid w:val="00817669"/>
    <w:rsid w:val="008206C5"/>
    <w:rsid w:val="00823B84"/>
    <w:rsid w:val="00831651"/>
    <w:rsid w:val="00831EB5"/>
    <w:rsid w:val="0083271F"/>
    <w:rsid w:val="00833741"/>
    <w:rsid w:val="0083633C"/>
    <w:rsid w:val="00840B85"/>
    <w:rsid w:val="00844B02"/>
    <w:rsid w:val="00844B90"/>
    <w:rsid w:val="00856183"/>
    <w:rsid w:val="00865E6D"/>
    <w:rsid w:val="00867E66"/>
    <w:rsid w:val="008722B1"/>
    <w:rsid w:val="0087353F"/>
    <w:rsid w:val="00875CF3"/>
    <w:rsid w:val="00881E5E"/>
    <w:rsid w:val="00890FEA"/>
    <w:rsid w:val="008948DD"/>
    <w:rsid w:val="00896224"/>
    <w:rsid w:val="008A3861"/>
    <w:rsid w:val="008A532D"/>
    <w:rsid w:val="008A57BD"/>
    <w:rsid w:val="008B54FE"/>
    <w:rsid w:val="008C0B9F"/>
    <w:rsid w:val="008C3320"/>
    <w:rsid w:val="008C702B"/>
    <w:rsid w:val="008D5D8A"/>
    <w:rsid w:val="008D64E5"/>
    <w:rsid w:val="008D71A6"/>
    <w:rsid w:val="008E0595"/>
    <w:rsid w:val="008E0680"/>
    <w:rsid w:val="008E07C7"/>
    <w:rsid w:val="008E3C34"/>
    <w:rsid w:val="008F0316"/>
    <w:rsid w:val="008F1226"/>
    <w:rsid w:val="008F6720"/>
    <w:rsid w:val="008F76FC"/>
    <w:rsid w:val="00903415"/>
    <w:rsid w:val="00903C1D"/>
    <w:rsid w:val="00914CC7"/>
    <w:rsid w:val="0091593D"/>
    <w:rsid w:val="0092078C"/>
    <w:rsid w:val="009232EC"/>
    <w:rsid w:val="009264DC"/>
    <w:rsid w:val="00940EF8"/>
    <w:rsid w:val="009435FC"/>
    <w:rsid w:val="00945A5B"/>
    <w:rsid w:val="009462C3"/>
    <w:rsid w:val="00953C26"/>
    <w:rsid w:val="00953F0D"/>
    <w:rsid w:val="009546D4"/>
    <w:rsid w:val="00954FA5"/>
    <w:rsid w:val="009612DB"/>
    <w:rsid w:val="0096604D"/>
    <w:rsid w:val="00970A94"/>
    <w:rsid w:val="0097798B"/>
    <w:rsid w:val="00982EAC"/>
    <w:rsid w:val="009906EF"/>
    <w:rsid w:val="009917F4"/>
    <w:rsid w:val="0099287A"/>
    <w:rsid w:val="0099759C"/>
    <w:rsid w:val="009976E2"/>
    <w:rsid w:val="009A4E30"/>
    <w:rsid w:val="009B0691"/>
    <w:rsid w:val="009B06A1"/>
    <w:rsid w:val="009B3C68"/>
    <w:rsid w:val="009B7991"/>
    <w:rsid w:val="009C23CF"/>
    <w:rsid w:val="009C4C0C"/>
    <w:rsid w:val="009C6586"/>
    <w:rsid w:val="009C76C0"/>
    <w:rsid w:val="009D622B"/>
    <w:rsid w:val="009E1076"/>
    <w:rsid w:val="009E69C7"/>
    <w:rsid w:val="009F1372"/>
    <w:rsid w:val="009F67F4"/>
    <w:rsid w:val="009F7480"/>
    <w:rsid w:val="00A00701"/>
    <w:rsid w:val="00A0539B"/>
    <w:rsid w:val="00A05EB8"/>
    <w:rsid w:val="00A104AB"/>
    <w:rsid w:val="00A11BF8"/>
    <w:rsid w:val="00A128DE"/>
    <w:rsid w:val="00A1298B"/>
    <w:rsid w:val="00A12A42"/>
    <w:rsid w:val="00A13C9F"/>
    <w:rsid w:val="00A15DC9"/>
    <w:rsid w:val="00A16D8A"/>
    <w:rsid w:val="00A20111"/>
    <w:rsid w:val="00A22FC1"/>
    <w:rsid w:val="00A25334"/>
    <w:rsid w:val="00A41501"/>
    <w:rsid w:val="00A43771"/>
    <w:rsid w:val="00A46C70"/>
    <w:rsid w:val="00A6492C"/>
    <w:rsid w:val="00A65FB6"/>
    <w:rsid w:val="00A83EDB"/>
    <w:rsid w:val="00AA0E85"/>
    <w:rsid w:val="00AA157C"/>
    <w:rsid w:val="00AA3631"/>
    <w:rsid w:val="00AA3A76"/>
    <w:rsid w:val="00AA7373"/>
    <w:rsid w:val="00AA75B2"/>
    <w:rsid w:val="00AB5979"/>
    <w:rsid w:val="00AB78E3"/>
    <w:rsid w:val="00AE0AC2"/>
    <w:rsid w:val="00AE5714"/>
    <w:rsid w:val="00AE5FB0"/>
    <w:rsid w:val="00AE660D"/>
    <w:rsid w:val="00AF25FA"/>
    <w:rsid w:val="00AF29BD"/>
    <w:rsid w:val="00B00182"/>
    <w:rsid w:val="00B00F48"/>
    <w:rsid w:val="00B03F94"/>
    <w:rsid w:val="00B07B2F"/>
    <w:rsid w:val="00B225FF"/>
    <w:rsid w:val="00B25B1D"/>
    <w:rsid w:val="00B27235"/>
    <w:rsid w:val="00B275EC"/>
    <w:rsid w:val="00B30283"/>
    <w:rsid w:val="00B305F8"/>
    <w:rsid w:val="00B30E45"/>
    <w:rsid w:val="00B337D8"/>
    <w:rsid w:val="00B33F45"/>
    <w:rsid w:val="00B34F1C"/>
    <w:rsid w:val="00B36912"/>
    <w:rsid w:val="00B44F19"/>
    <w:rsid w:val="00B47870"/>
    <w:rsid w:val="00B56F6A"/>
    <w:rsid w:val="00B60F44"/>
    <w:rsid w:val="00B7061E"/>
    <w:rsid w:val="00B80679"/>
    <w:rsid w:val="00B86577"/>
    <w:rsid w:val="00B92EC6"/>
    <w:rsid w:val="00B964B6"/>
    <w:rsid w:val="00B966F0"/>
    <w:rsid w:val="00BA0170"/>
    <w:rsid w:val="00BB094B"/>
    <w:rsid w:val="00BB2AD1"/>
    <w:rsid w:val="00BB46C0"/>
    <w:rsid w:val="00BB6D39"/>
    <w:rsid w:val="00BC1485"/>
    <w:rsid w:val="00BC19C6"/>
    <w:rsid w:val="00BC3356"/>
    <w:rsid w:val="00BC3A26"/>
    <w:rsid w:val="00BC3F9D"/>
    <w:rsid w:val="00BD3672"/>
    <w:rsid w:val="00BE0685"/>
    <w:rsid w:val="00BE5703"/>
    <w:rsid w:val="00BE7BFC"/>
    <w:rsid w:val="00BE7CDB"/>
    <w:rsid w:val="00BF1C61"/>
    <w:rsid w:val="00BF34E5"/>
    <w:rsid w:val="00BF784F"/>
    <w:rsid w:val="00BF7EDD"/>
    <w:rsid w:val="00C012A6"/>
    <w:rsid w:val="00C012FF"/>
    <w:rsid w:val="00C01754"/>
    <w:rsid w:val="00C11316"/>
    <w:rsid w:val="00C16F0E"/>
    <w:rsid w:val="00C25B5B"/>
    <w:rsid w:val="00C324D9"/>
    <w:rsid w:val="00C41CA7"/>
    <w:rsid w:val="00C47C65"/>
    <w:rsid w:val="00C507E5"/>
    <w:rsid w:val="00C54C43"/>
    <w:rsid w:val="00C57A28"/>
    <w:rsid w:val="00C6182B"/>
    <w:rsid w:val="00C656D3"/>
    <w:rsid w:val="00C74251"/>
    <w:rsid w:val="00C74F5C"/>
    <w:rsid w:val="00C77DFA"/>
    <w:rsid w:val="00C824C8"/>
    <w:rsid w:val="00C84756"/>
    <w:rsid w:val="00C869B1"/>
    <w:rsid w:val="00C91234"/>
    <w:rsid w:val="00C92BA6"/>
    <w:rsid w:val="00C94673"/>
    <w:rsid w:val="00C97522"/>
    <w:rsid w:val="00CA60DA"/>
    <w:rsid w:val="00CB0364"/>
    <w:rsid w:val="00CB6ABA"/>
    <w:rsid w:val="00CC2289"/>
    <w:rsid w:val="00CC44D6"/>
    <w:rsid w:val="00CC6306"/>
    <w:rsid w:val="00CD0096"/>
    <w:rsid w:val="00CD69EC"/>
    <w:rsid w:val="00CE31FB"/>
    <w:rsid w:val="00CE708E"/>
    <w:rsid w:val="00CE72CB"/>
    <w:rsid w:val="00CF6CAC"/>
    <w:rsid w:val="00CF783A"/>
    <w:rsid w:val="00D019D0"/>
    <w:rsid w:val="00D0326C"/>
    <w:rsid w:val="00D0399E"/>
    <w:rsid w:val="00D109B7"/>
    <w:rsid w:val="00D14E76"/>
    <w:rsid w:val="00D16DB0"/>
    <w:rsid w:val="00D22E38"/>
    <w:rsid w:val="00D27C9A"/>
    <w:rsid w:val="00D300FE"/>
    <w:rsid w:val="00D425A8"/>
    <w:rsid w:val="00D43BB8"/>
    <w:rsid w:val="00D461C7"/>
    <w:rsid w:val="00D466B7"/>
    <w:rsid w:val="00D51C77"/>
    <w:rsid w:val="00D61468"/>
    <w:rsid w:val="00D637D1"/>
    <w:rsid w:val="00D64544"/>
    <w:rsid w:val="00D660C3"/>
    <w:rsid w:val="00D7686E"/>
    <w:rsid w:val="00D84463"/>
    <w:rsid w:val="00D85A5F"/>
    <w:rsid w:val="00D85FB3"/>
    <w:rsid w:val="00D96F13"/>
    <w:rsid w:val="00DA1670"/>
    <w:rsid w:val="00DA2B4E"/>
    <w:rsid w:val="00DA5EB7"/>
    <w:rsid w:val="00DA6A85"/>
    <w:rsid w:val="00DA6F1B"/>
    <w:rsid w:val="00DB0246"/>
    <w:rsid w:val="00DC497A"/>
    <w:rsid w:val="00DC57C7"/>
    <w:rsid w:val="00DC6AB4"/>
    <w:rsid w:val="00DD0523"/>
    <w:rsid w:val="00DD4DAF"/>
    <w:rsid w:val="00DE22F4"/>
    <w:rsid w:val="00DE5AE9"/>
    <w:rsid w:val="00E2170A"/>
    <w:rsid w:val="00E304A7"/>
    <w:rsid w:val="00E4471B"/>
    <w:rsid w:val="00E44E77"/>
    <w:rsid w:val="00E459F8"/>
    <w:rsid w:val="00E565B5"/>
    <w:rsid w:val="00E60854"/>
    <w:rsid w:val="00E613D5"/>
    <w:rsid w:val="00E660B6"/>
    <w:rsid w:val="00E66635"/>
    <w:rsid w:val="00E72AA5"/>
    <w:rsid w:val="00E77A67"/>
    <w:rsid w:val="00E81996"/>
    <w:rsid w:val="00E90DAF"/>
    <w:rsid w:val="00EA7E91"/>
    <w:rsid w:val="00EB1E0F"/>
    <w:rsid w:val="00EB5EE1"/>
    <w:rsid w:val="00EB643F"/>
    <w:rsid w:val="00EB6FB1"/>
    <w:rsid w:val="00EB7277"/>
    <w:rsid w:val="00EC0E0F"/>
    <w:rsid w:val="00EC53D6"/>
    <w:rsid w:val="00EC6C92"/>
    <w:rsid w:val="00ED07BB"/>
    <w:rsid w:val="00ED16DE"/>
    <w:rsid w:val="00ED4135"/>
    <w:rsid w:val="00ED53DD"/>
    <w:rsid w:val="00EE1D46"/>
    <w:rsid w:val="00EE7EAD"/>
    <w:rsid w:val="00EF023A"/>
    <w:rsid w:val="00EF0616"/>
    <w:rsid w:val="00EF468B"/>
    <w:rsid w:val="00EF5A86"/>
    <w:rsid w:val="00EF7B86"/>
    <w:rsid w:val="00F0464B"/>
    <w:rsid w:val="00F113F6"/>
    <w:rsid w:val="00F116D8"/>
    <w:rsid w:val="00F37094"/>
    <w:rsid w:val="00F414C2"/>
    <w:rsid w:val="00F45A65"/>
    <w:rsid w:val="00F50C42"/>
    <w:rsid w:val="00F5202C"/>
    <w:rsid w:val="00F5616A"/>
    <w:rsid w:val="00F64934"/>
    <w:rsid w:val="00F73B33"/>
    <w:rsid w:val="00F7691B"/>
    <w:rsid w:val="00F778BC"/>
    <w:rsid w:val="00F93CA6"/>
    <w:rsid w:val="00F94D10"/>
    <w:rsid w:val="00FA06D6"/>
    <w:rsid w:val="00FA0A9D"/>
    <w:rsid w:val="00FA0ECB"/>
    <w:rsid w:val="00FA1BF9"/>
    <w:rsid w:val="00FA25B2"/>
    <w:rsid w:val="00FA7F0B"/>
    <w:rsid w:val="00FB0E45"/>
    <w:rsid w:val="00FB0FFF"/>
    <w:rsid w:val="00FC1C6B"/>
    <w:rsid w:val="00FC22C4"/>
    <w:rsid w:val="00FC4633"/>
    <w:rsid w:val="00FC53A3"/>
    <w:rsid w:val="00FC7B8E"/>
    <w:rsid w:val="00FD6510"/>
    <w:rsid w:val="00FF0452"/>
    <w:rsid w:val="00FF348A"/>
    <w:rsid w:val="00FF35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46F3F"/>
  <w15:docId w15:val="{98E7069D-8876-4422-A655-4D592C55C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4135"/>
    <w:pPr>
      <w:spacing w:after="180"/>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a"/>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link w:val="EXChar"/>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a"/>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pPr>
      <w:overflowPunct w:val="0"/>
      <w:autoSpaceDE w:val="0"/>
      <w:autoSpaceDN w:val="0"/>
      <w:adjustRightInd w:val="0"/>
      <w:textAlignment w:val="baseline"/>
    </w:pPr>
    <w:rPr>
      <w:color w:val="000000"/>
      <w:lang w:eastAsia="ja-JP"/>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pPr>
      <w:overflowPunct w:val="0"/>
      <w:autoSpaceDE w:val="0"/>
      <w:autoSpaceDN w:val="0"/>
      <w:adjustRightInd w:val="0"/>
      <w:textAlignment w:val="baseline"/>
    </w:pPr>
    <w:rPr>
      <w:color w:val="000000"/>
      <w:lang w:eastAsia="ja-JP"/>
    </w:rPr>
  </w:style>
  <w:style w:type="paragraph" w:customStyle="1" w:styleId="B3">
    <w:name w:val="B3"/>
    <w:basedOn w:val="32"/>
    <w:pPr>
      <w:overflowPunct w:val="0"/>
      <w:autoSpaceDE w:val="0"/>
      <w:autoSpaceDN w:val="0"/>
      <w:adjustRightInd w:val="0"/>
      <w:textAlignment w:val="baseline"/>
    </w:pPr>
    <w:rPr>
      <w:color w:val="000000"/>
      <w:lang w:eastAsia="ja-JP"/>
    </w:rPr>
  </w:style>
  <w:style w:type="paragraph" w:customStyle="1" w:styleId="B4">
    <w:name w:val="B4"/>
    <w:basedOn w:val="41"/>
    <w:pPr>
      <w:overflowPunct w:val="0"/>
      <w:autoSpaceDE w:val="0"/>
      <w:autoSpaceDN w:val="0"/>
      <w:adjustRightInd w:val="0"/>
      <w:textAlignment w:val="baseline"/>
    </w:pPr>
    <w:rPr>
      <w:color w:val="000000"/>
      <w:lang w:eastAsia="ja-JP"/>
    </w:rPr>
  </w:style>
  <w:style w:type="paragraph" w:customStyle="1" w:styleId="B5">
    <w:name w:val="B5"/>
    <w:basedOn w:val="51"/>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basedOn w:val="a"/>
  </w:style>
  <w:style w:type="character" w:styleId="af1">
    <w:name w:val="annotation reference"/>
    <w:semiHidden/>
    <w:rPr>
      <w:sz w:val="16"/>
    </w:rPr>
  </w:style>
  <w:style w:type="paragraph" w:styleId="af2">
    <w:name w:val="annotation text"/>
    <w:basedOn w:val="a"/>
    <w:link w:val="Char"/>
    <w:semiHidden/>
  </w:style>
  <w:style w:type="paragraph" w:styleId="25">
    <w:name w:val="Body Text 2"/>
    <w:basedOn w:val="a"/>
    <w:rPr>
      <w:color w:val="FF0000"/>
    </w:rPr>
  </w:style>
  <w:style w:type="paragraph" w:styleId="af3">
    <w:name w:val="Balloon Text"/>
    <w:basedOn w:val="a"/>
    <w:semiHidden/>
    <w:rPr>
      <w:rFonts w:ascii="Tahoma" w:hAnsi="Tahoma" w:cs="Tahoma"/>
      <w:sz w:val="16"/>
      <w:szCs w:val="16"/>
    </w:rPr>
  </w:style>
  <w:style w:type="paragraph" w:styleId="26">
    <w:name w:val="Body Text Indent 2"/>
    <w:basedOn w:val="a"/>
    <w:pPr>
      <w:spacing w:after="120" w:line="480" w:lineRule="auto"/>
      <w:ind w:left="360"/>
    </w:pPr>
  </w:style>
  <w:style w:type="paragraph" w:customStyle="1" w:styleId="EditorsNote">
    <w:name w:val="Editor's Note"/>
    <w:aliases w:val="EN"/>
    <w:basedOn w:val="a"/>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color w:val="000000"/>
      <w:lang w:eastAsia="ja-JP"/>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aliases w:val="EN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har">
    <w:name w:val="批注文字 Char"/>
    <w:link w:val="af2"/>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af5">
    <w:name w:val="annotation subject"/>
    <w:basedOn w:val="af2"/>
    <w:next w:val="af2"/>
    <w:link w:val="Char0"/>
    <w:rsid w:val="00512F49"/>
    <w:rPr>
      <w:b/>
      <w:bCs/>
    </w:rPr>
  </w:style>
  <w:style w:type="character" w:customStyle="1" w:styleId="Char0">
    <w:name w:val="批注主题 Char"/>
    <w:link w:val="af5"/>
    <w:rsid w:val="00512F49"/>
    <w:rPr>
      <w:b/>
      <w:bCs/>
      <w:lang w:val="en-GB" w:eastAsia="en-US"/>
    </w:rPr>
  </w:style>
  <w:style w:type="paragraph" w:styleId="af6">
    <w:name w:val="Revision"/>
    <w:hidden/>
    <w:uiPriority w:val="99"/>
    <w:semiHidden/>
    <w:rsid w:val="007C2B71"/>
    <w:rPr>
      <w:lang w:val="en-GB" w:eastAsia="en-US"/>
    </w:rPr>
  </w:style>
  <w:style w:type="character" w:customStyle="1" w:styleId="3Char">
    <w:name w:val="标题 3 Char"/>
    <w:basedOn w:val="a0"/>
    <w:link w:val="3"/>
    <w:rsid w:val="00437780"/>
    <w:rPr>
      <w:rFonts w:ascii="Arial" w:hAnsi="Arial"/>
      <w:sz w:val="28"/>
      <w:lang w:val="en-GB" w:eastAsia="ja-JP"/>
    </w:rPr>
  </w:style>
  <w:style w:type="character" w:customStyle="1" w:styleId="4Char">
    <w:name w:val="标题 4 Char"/>
    <w:link w:val="4"/>
    <w:rsid w:val="000428F3"/>
    <w:rPr>
      <w:rFonts w:ascii="Arial" w:hAnsi="Arial"/>
      <w:sz w:val="24"/>
      <w:lang w:val="en-GB" w:eastAsia="ja-JP"/>
    </w:rPr>
  </w:style>
  <w:style w:type="character" w:customStyle="1" w:styleId="EXChar">
    <w:name w:val="EX Char"/>
    <w:link w:val="EX"/>
    <w:locked/>
    <w:rsid w:val="0083271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178525">
      <w:bodyDiv w:val="1"/>
      <w:marLeft w:val="0"/>
      <w:marRight w:val="0"/>
      <w:marTop w:val="0"/>
      <w:marBottom w:val="0"/>
      <w:divBdr>
        <w:top w:val="none" w:sz="0" w:space="0" w:color="auto"/>
        <w:left w:val="none" w:sz="0" w:space="0" w:color="auto"/>
        <w:bottom w:val="none" w:sz="0" w:space="0" w:color="auto"/>
        <w:right w:val="none" w:sz="0" w:space="0" w:color="auto"/>
      </w:divBdr>
    </w:div>
    <w:div w:id="361593386">
      <w:bodyDiv w:val="1"/>
      <w:marLeft w:val="0"/>
      <w:marRight w:val="0"/>
      <w:marTop w:val="0"/>
      <w:marBottom w:val="0"/>
      <w:divBdr>
        <w:top w:val="none" w:sz="0" w:space="0" w:color="auto"/>
        <w:left w:val="none" w:sz="0" w:space="0" w:color="auto"/>
        <w:bottom w:val="none" w:sz="0" w:space="0" w:color="auto"/>
        <w:right w:val="none" w:sz="0" w:space="0" w:color="auto"/>
      </w:divBdr>
    </w:div>
    <w:div w:id="654379121">
      <w:bodyDiv w:val="1"/>
      <w:marLeft w:val="0"/>
      <w:marRight w:val="0"/>
      <w:marTop w:val="0"/>
      <w:marBottom w:val="0"/>
      <w:divBdr>
        <w:top w:val="none" w:sz="0" w:space="0" w:color="auto"/>
        <w:left w:val="none" w:sz="0" w:space="0" w:color="auto"/>
        <w:bottom w:val="none" w:sz="0" w:space="0" w:color="auto"/>
        <w:right w:val="none" w:sz="0" w:space="0" w:color="auto"/>
      </w:divBdr>
    </w:div>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849835565">
      <w:bodyDiv w:val="1"/>
      <w:marLeft w:val="0"/>
      <w:marRight w:val="0"/>
      <w:marTop w:val="0"/>
      <w:marBottom w:val="0"/>
      <w:divBdr>
        <w:top w:val="none" w:sz="0" w:space="0" w:color="auto"/>
        <w:left w:val="none" w:sz="0" w:space="0" w:color="auto"/>
        <w:bottom w:val="none" w:sz="0" w:space="0" w:color="auto"/>
        <w:right w:val="none" w:sz="0" w:space="0" w:color="auto"/>
      </w:divBdr>
    </w:div>
    <w:div w:id="879126333">
      <w:bodyDiv w:val="1"/>
      <w:marLeft w:val="0"/>
      <w:marRight w:val="0"/>
      <w:marTop w:val="0"/>
      <w:marBottom w:val="0"/>
      <w:divBdr>
        <w:top w:val="none" w:sz="0" w:space="0" w:color="auto"/>
        <w:left w:val="none" w:sz="0" w:space="0" w:color="auto"/>
        <w:bottom w:val="none" w:sz="0" w:space="0" w:color="auto"/>
        <w:right w:val="none" w:sz="0" w:space="0" w:color="auto"/>
      </w:divBdr>
    </w:div>
    <w:div w:id="1604653759">
      <w:bodyDiv w:val="1"/>
      <w:marLeft w:val="0"/>
      <w:marRight w:val="0"/>
      <w:marTop w:val="0"/>
      <w:marBottom w:val="0"/>
      <w:divBdr>
        <w:top w:val="none" w:sz="0" w:space="0" w:color="auto"/>
        <w:left w:val="none" w:sz="0" w:space="0" w:color="auto"/>
        <w:bottom w:val="none" w:sz="0" w:space="0" w:color="auto"/>
        <w:right w:val="none" w:sz="0" w:space="0" w:color="auto"/>
      </w:divBdr>
    </w:div>
    <w:div w:id="166081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9FBC5-FDE4-48A9-8D1B-68B3EB8F4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1609</Words>
  <Characters>9175</Characters>
  <Application>Microsoft Office Word</Application>
  <DocSecurity>0</DocSecurity>
  <Lines>76</Lines>
  <Paragraphs>21</Paragraphs>
  <ScaleCrop>false</ScaleCrop>
  <Company/>
  <LinksUpToDate>false</LinksUpToDate>
  <CharactersWithSpaces>10763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Huawei-zfq2</cp:lastModifiedBy>
  <cp:revision>2</cp:revision>
  <dcterms:created xsi:type="dcterms:W3CDTF">2019-06-18T09:37:00Z</dcterms:created>
  <dcterms:modified xsi:type="dcterms:W3CDTF">2019-06-18T09:37:00Z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1560823670</vt:lpwstr>
  </property>
  <property fmtid="{D5CDD505-2E9C-101B-9397-08002B2CF9AE}" pid="6" name="_2015_ms_pID_725343">
    <vt:lpwstr>(2)Mfs+5Knl40U22nhuZ2/NL77BTCy3asaCGNrue+jPinx7axjAz+I6cX9Uq/nGFu6nj4Bpu88D
dhrdDkwzuy4rpSpC45eVXeFlft99BOHAq4KEHDdQHJuKN8rd0nejXvul5JrZBMRKEo5rAszS
xpztQAivwxsRrdOvnhdCRUMjdsm91Uo7H9OekljXgqRp2dZ3PVAD8TLhqaE7MzPzgzqBrcv7
GUWco1jLDGD/SaMTVa</vt:lpwstr>
  </property>
  <property fmtid="{D5CDD505-2E9C-101B-9397-08002B2CF9AE}" pid="7" name="_2015_ms_pID_7253431">
    <vt:lpwstr>feTlDKfEy8Rt6m0kjfdKjIBSVWPSDmwxbU1vSx3KorpLMLsnemC41/
8OZYnI/84/TZkXRFGlzVaQCRjbP/8QJzgtFXqL9zxM8jom67EGfBTvb6H5PklYKetLlccpX5
yImlfQwj3nbWSgnLwOb0Nl+uLC0X2DkWg0M1mu03lBTtAo9dWDRMuuIOh+9t0Nt1XYw=</vt:lpwstr>
  </property>
</Properties>
</file>